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33443560"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8F783D">
        <w:rPr>
          <w:rFonts w:cs="Arial"/>
          <w:noProof w:val="0"/>
          <w:sz w:val="24"/>
          <w:szCs w:val="24"/>
        </w:rPr>
        <w:t>12</w:t>
      </w:r>
      <w:r w:rsidR="00DC1143">
        <w:rPr>
          <w:rFonts w:cs="Arial"/>
          <w:noProof w:val="0"/>
          <w:sz w:val="24"/>
          <w:szCs w:val="24"/>
        </w:rPr>
        <w:t>9</w:t>
      </w:r>
      <w:r>
        <w:rPr>
          <w:rFonts w:cs="Arial"/>
          <w:bCs/>
          <w:noProof w:val="0"/>
          <w:sz w:val="24"/>
        </w:rPr>
        <w:tab/>
      </w:r>
      <w:r w:rsidR="005F6C4E" w:rsidRPr="005F6C4E">
        <w:rPr>
          <w:rFonts w:cs="Arial"/>
          <w:bCs/>
          <w:noProof w:val="0"/>
          <w:sz w:val="24"/>
        </w:rPr>
        <w:t>R3-255414</w:t>
      </w:r>
    </w:p>
    <w:p w14:paraId="3FA579E8" w14:textId="1A9E8E8A" w:rsidR="005E1467" w:rsidRPr="009F17E8" w:rsidRDefault="00DC1143" w:rsidP="005E1467">
      <w:pPr>
        <w:pStyle w:val="28"/>
        <w:rPr>
          <w:rFonts w:ascii="Arial" w:eastAsiaTheme="minorEastAsia" w:hAnsi="Arial" w:cs="Arial"/>
          <w:b/>
          <w:kern w:val="0"/>
          <w:sz w:val="24"/>
          <w:szCs w:val="24"/>
          <w:lang w:val="en-GB" w:eastAsia="en-US"/>
        </w:rPr>
      </w:pPr>
      <w:bookmarkStart w:id="2" w:name="_Hlk19781143"/>
      <w:r>
        <w:rPr>
          <w:rFonts w:ascii="Arial" w:eastAsiaTheme="minorEastAsia" w:hAnsi="Arial" w:cs="Arial" w:hint="eastAsia"/>
          <w:b/>
          <w:kern w:val="0"/>
          <w:sz w:val="24"/>
          <w:szCs w:val="24"/>
          <w:lang w:val="en-GB"/>
        </w:rPr>
        <w:t>Bengaluru</w:t>
      </w:r>
      <w:r w:rsidR="009F17E8" w:rsidRPr="009F17E8">
        <w:rPr>
          <w:rFonts w:ascii="Arial" w:eastAsiaTheme="minorEastAsia" w:hAnsi="Arial" w:cs="Arial"/>
          <w:b/>
          <w:kern w:val="0"/>
          <w:sz w:val="24"/>
          <w:szCs w:val="24"/>
          <w:lang w:val="en-GB" w:eastAsia="en-US"/>
        </w:rPr>
        <w:t xml:space="preserve">, </w:t>
      </w:r>
      <w:r>
        <w:rPr>
          <w:rFonts w:ascii="Arial" w:eastAsiaTheme="minorEastAsia" w:hAnsi="Arial" w:cs="Arial" w:hint="eastAsia"/>
          <w:b/>
          <w:kern w:val="0"/>
          <w:sz w:val="24"/>
          <w:szCs w:val="24"/>
          <w:lang w:val="en-GB"/>
        </w:rPr>
        <w:t>India</w:t>
      </w:r>
      <w:r w:rsidR="00B962A4">
        <w:rPr>
          <w:rFonts w:ascii="Arial" w:eastAsiaTheme="minorEastAsia" w:hAnsi="Arial" w:cs="Arial"/>
          <w:b/>
          <w:kern w:val="0"/>
          <w:sz w:val="24"/>
          <w:szCs w:val="24"/>
          <w:lang w:val="en-GB" w:eastAsia="en-US"/>
        </w:rPr>
        <w:t xml:space="preserve">, </w:t>
      </w:r>
      <w:r w:rsidR="00451DB6">
        <w:rPr>
          <w:rFonts w:ascii="Arial" w:eastAsiaTheme="minorEastAsia" w:hAnsi="Arial" w:cs="Arial"/>
          <w:b/>
          <w:kern w:val="0"/>
          <w:sz w:val="24"/>
          <w:szCs w:val="24"/>
          <w:lang w:val="en-GB" w:eastAsia="en-US"/>
        </w:rPr>
        <w:t>25</w:t>
      </w:r>
      <w:r w:rsidR="008F783D">
        <w:rPr>
          <w:rFonts w:ascii="Arial" w:eastAsiaTheme="minorEastAsia" w:hAnsi="Arial" w:cs="Arial"/>
          <w:b/>
          <w:kern w:val="0"/>
          <w:sz w:val="24"/>
          <w:szCs w:val="24"/>
          <w:lang w:val="en-GB" w:eastAsia="en-US"/>
        </w:rPr>
        <w:t xml:space="preserve"> </w:t>
      </w:r>
      <w:r w:rsidR="00A2399C">
        <w:rPr>
          <w:rFonts w:ascii="Arial" w:eastAsiaTheme="minorEastAsia" w:hAnsi="Arial" w:cs="Arial"/>
          <w:b/>
          <w:kern w:val="0"/>
          <w:sz w:val="24"/>
          <w:szCs w:val="24"/>
          <w:lang w:val="en-GB" w:eastAsia="en-US"/>
        </w:rPr>
        <w:t xml:space="preserve">- </w:t>
      </w:r>
      <w:r w:rsidR="008F783D">
        <w:rPr>
          <w:rFonts w:ascii="Arial" w:eastAsiaTheme="minorEastAsia" w:hAnsi="Arial" w:cs="Arial"/>
          <w:b/>
          <w:kern w:val="0"/>
          <w:sz w:val="24"/>
          <w:szCs w:val="24"/>
          <w:lang w:val="en-GB" w:eastAsia="en-US"/>
        </w:rPr>
        <w:t>2</w:t>
      </w:r>
      <w:r w:rsidR="00451DB6">
        <w:rPr>
          <w:rFonts w:ascii="Arial" w:eastAsiaTheme="minorEastAsia" w:hAnsi="Arial" w:cs="Arial"/>
          <w:b/>
          <w:kern w:val="0"/>
          <w:sz w:val="24"/>
          <w:szCs w:val="24"/>
          <w:lang w:val="en-GB" w:eastAsia="en-US"/>
        </w:rPr>
        <w:t>9</w:t>
      </w:r>
      <w:r w:rsidR="008F783D" w:rsidRPr="009F17E8">
        <w:rPr>
          <w:rFonts w:ascii="Arial" w:eastAsiaTheme="minorEastAsia" w:hAnsi="Arial" w:cs="Arial"/>
          <w:b/>
          <w:kern w:val="0"/>
          <w:sz w:val="24"/>
          <w:szCs w:val="24"/>
          <w:lang w:val="en-GB" w:eastAsia="en-US"/>
        </w:rPr>
        <w:t xml:space="preserve"> </w:t>
      </w:r>
      <w:r>
        <w:rPr>
          <w:rFonts w:ascii="Arial" w:eastAsiaTheme="minorEastAsia" w:hAnsi="Arial" w:cs="Arial" w:hint="eastAsia"/>
          <w:b/>
          <w:kern w:val="0"/>
          <w:sz w:val="24"/>
          <w:szCs w:val="24"/>
          <w:lang w:val="en-GB"/>
        </w:rPr>
        <w:t>August</w:t>
      </w:r>
      <w:r w:rsidR="008F783D">
        <w:rPr>
          <w:rFonts w:ascii="Arial" w:eastAsiaTheme="minorEastAsia" w:hAnsi="Arial" w:cs="Arial"/>
          <w:b/>
          <w:kern w:val="0"/>
          <w:sz w:val="24"/>
          <w:szCs w:val="24"/>
          <w:lang w:val="en-GB" w:eastAsia="en-US"/>
        </w:rPr>
        <w:t xml:space="preserve"> </w:t>
      </w:r>
      <w:r w:rsidR="00F71AAF">
        <w:rPr>
          <w:rFonts w:ascii="Arial" w:eastAsiaTheme="minorEastAsia" w:hAnsi="Arial" w:cs="Arial"/>
          <w:b/>
          <w:kern w:val="0"/>
          <w:sz w:val="24"/>
          <w:szCs w:val="24"/>
          <w:lang w:val="en-GB" w:eastAsia="en-US"/>
        </w:rPr>
        <w:t>2025</w:t>
      </w:r>
      <w:r w:rsidR="009F17E8" w:rsidRPr="009F17E8">
        <w:rPr>
          <w:rFonts w:ascii="Arial" w:eastAsiaTheme="minorEastAsia" w:hAnsi="Arial" w:cs="Arial"/>
          <w:b/>
          <w:kern w:val="0"/>
          <w:sz w:val="24"/>
          <w:szCs w:val="24"/>
          <w:lang w:val="en-GB" w:eastAsia="en-US"/>
        </w:rPr>
        <w:t xml:space="preserve"> </w:t>
      </w:r>
    </w:p>
    <w:p w14:paraId="33EDC931" w14:textId="4A428748" w:rsidR="00EE0733" w:rsidRDefault="00EE0733" w:rsidP="002A37C8">
      <w:pPr>
        <w:pStyle w:val="CRCoverPage"/>
        <w:rPr>
          <w:b/>
          <w:noProof/>
          <w:sz w:val="24"/>
        </w:rPr>
      </w:pPr>
    </w:p>
    <w:bookmarkEnd w:id="0"/>
    <w:bookmarkEnd w:id="2"/>
    <w:p w14:paraId="1703601B" w14:textId="3DEBD95C" w:rsidR="005F436C" w:rsidRDefault="005F436C" w:rsidP="005F436C">
      <w:pPr>
        <w:pStyle w:val="afc"/>
        <w:rPr>
          <w:lang w:eastAsia="ja-JP"/>
        </w:rPr>
      </w:pPr>
      <w:r>
        <w:t>Agenda Item:</w:t>
      </w:r>
      <w:r>
        <w:tab/>
      </w:r>
      <w:r w:rsidR="003231A5">
        <w:rPr>
          <w:lang w:eastAsia="zh-CN"/>
        </w:rPr>
        <w:t>12</w:t>
      </w:r>
      <w:r w:rsidR="000D3242">
        <w:rPr>
          <w:lang w:eastAsia="zh-CN"/>
        </w:rPr>
        <w:t>.</w:t>
      </w:r>
      <w:r w:rsidR="00D6780E">
        <w:rPr>
          <w:lang w:eastAsia="zh-CN"/>
        </w:rPr>
        <w:t>3</w:t>
      </w:r>
    </w:p>
    <w:p w14:paraId="778AB5AF" w14:textId="22F42BF2" w:rsidR="005F436C" w:rsidRDefault="005F436C" w:rsidP="005F436C">
      <w:pPr>
        <w:pStyle w:val="afc"/>
        <w:rPr>
          <w:lang w:eastAsia="ja-JP"/>
        </w:rPr>
      </w:pPr>
      <w:r>
        <w:t>Source:</w:t>
      </w:r>
      <w:r>
        <w:tab/>
      </w:r>
      <w:r w:rsidR="006137D5">
        <w:t>Huawei</w:t>
      </w:r>
    </w:p>
    <w:p w14:paraId="1F68FE86" w14:textId="625003D2" w:rsidR="005F436C" w:rsidRPr="00B50379" w:rsidRDefault="005F436C" w:rsidP="009A1081">
      <w:pPr>
        <w:pStyle w:val="afc"/>
        <w:ind w:left="1985" w:hanging="1985"/>
        <w:rPr>
          <w:lang w:eastAsia="ja-JP"/>
        </w:rPr>
      </w:pPr>
      <w:r>
        <w:t>T</w:t>
      </w:r>
      <w:r w:rsidRPr="00B50379">
        <w:t>itle:</w:t>
      </w:r>
      <w:r w:rsidRPr="00B50379">
        <w:tab/>
      </w:r>
      <w:r w:rsidR="00A2399C">
        <w:t xml:space="preserve">(TP for </w:t>
      </w:r>
      <w:proofErr w:type="spellStart"/>
      <w:r w:rsidR="00402E6C" w:rsidRPr="00402E6C">
        <w:t>Femto</w:t>
      </w:r>
      <w:proofErr w:type="spellEnd"/>
      <w:r w:rsidR="00402E6C" w:rsidRPr="00402E6C">
        <w:t xml:space="preserve"> BL CR</w:t>
      </w:r>
      <w:r w:rsidR="008F783D">
        <w:t>s</w:t>
      </w:r>
      <w:r w:rsidR="00B86EEF" w:rsidRPr="00B86EEF">
        <w:t xml:space="preserve"> for TS 38.300</w:t>
      </w:r>
      <w:r w:rsidR="00C31CDE" w:rsidRPr="00C31CDE">
        <w:t xml:space="preserve">) </w:t>
      </w:r>
      <w:r w:rsidR="002B7A8A" w:rsidRPr="002B7A8A">
        <w:t xml:space="preserve">Discussion on NR </w:t>
      </w:r>
      <w:proofErr w:type="spellStart"/>
      <w:r w:rsidR="002B7A8A" w:rsidRPr="002B7A8A">
        <w:t>Femto</w:t>
      </w:r>
      <w:proofErr w:type="spellEnd"/>
      <w:r w:rsidR="002B7A8A" w:rsidRPr="002B7A8A">
        <w:t xml:space="preserve"> awareness at CN</w:t>
      </w:r>
    </w:p>
    <w:p w14:paraId="19F92F93" w14:textId="39A73DA8" w:rsidR="005F436C" w:rsidRDefault="005F436C" w:rsidP="005F436C">
      <w:pPr>
        <w:pStyle w:val="afc"/>
        <w:rPr>
          <w:lang w:eastAsia="ja-JP"/>
        </w:rPr>
      </w:pPr>
      <w:r>
        <w:t>Document for:</w:t>
      </w:r>
      <w:r>
        <w:tab/>
      </w:r>
      <w:r w:rsidR="00865B0B">
        <w:t>Approval</w:t>
      </w:r>
    </w:p>
    <w:p w14:paraId="07A2EC87" w14:textId="77777777" w:rsidR="00EE0733" w:rsidRDefault="00EE0733" w:rsidP="00EE0733">
      <w:pPr>
        <w:pStyle w:val="10"/>
        <w:rPr>
          <w:rFonts w:cs="Arial"/>
        </w:rPr>
      </w:pPr>
      <w:r>
        <w:rPr>
          <w:rFonts w:cs="Arial"/>
        </w:rPr>
        <w:t>1</w:t>
      </w:r>
      <w:r>
        <w:rPr>
          <w:rFonts w:cs="Arial"/>
        </w:rPr>
        <w:tab/>
        <w:t>Introduction</w:t>
      </w:r>
    </w:p>
    <w:p w14:paraId="0AFAF947" w14:textId="44777C05" w:rsidR="00B962A4" w:rsidRDefault="00B962A4" w:rsidP="005B3717">
      <w:pPr>
        <w:rPr>
          <w:rFonts w:eastAsia="宋体"/>
          <w:lang w:eastAsia="zh-CN"/>
        </w:rPr>
      </w:pPr>
      <w:r>
        <w:rPr>
          <w:rFonts w:eastAsia="宋体"/>
          <w:lang w:eastAsia="zh-CN"/>
        </w:rPr>
        <w:t xml:space="preserve">In </w:t>
      </w:r>
      <w:r w:rsidR="00844C41">
        <w:rPr>
          <w:rFonts w:eastAsia="宋体"/>
          <w:lang w:eastAsia="zh-CN"/>
        </w:rPr>
        <w:t xml:space="preserve">RAN3 #128 </w:t>
      </w:r>
      <w:r>
        <w:rPr>
          <w:rFonts w:eastAsia="宋体"/>
          <w:lang w:eastAsia="zh-CN"/>
        </w:rPr>
        <w:t>meeting</w:t>
      </w:r>
      <w:r w:rsidR="00844C41">
        <w:rPr>
          <w:rFonts w:eastAsia="宋体" w:hint="eastAsia"/>
          <w:lang w:eastAsia="zh-CN"/>
        </w:rPr>
        <w:t>,</w:t>
      </w:r>
      <w:r w:rsidR="002B7A8A">
        <w:rPr>
          <w:rFonts w:eastAsia="宋体"/>
          <w:lang w:eastAsia="zh-CN"/>
        </w:rPr>
        <w:t xml:space="preserve"> </w:t>
      </w:r>
      <w:r w:rsidR="002B7A8A">
        <w:rPr>
          <w:rFonts w:eastAsia="宋体" w:hint="eastAsia"/>
          <w:lang w:eastAsia="zh-CN"/>
        </w:rPr>
        <w:t>the</w:t>
      </w:r>
      <w:r w:rsidR="002B7A8A">
        <w:rPr>
          <w:rFonts w:eastAsia="宋体"/>
          <w:lang w:eastAsia="zh-CN"/>
        </w:rPr>
        <w:t xml:space="preserve"> </w:t>
      </w:r>
      <w:r w:rsidR="002B7A8A">
        <w:rPr>
          <w:rFonts w:eastAsia="宋体" w:hint="eastAsia"/>
          <w:lang w:eastAsia="zh-CN"/>
        </w:rPr>
        <w:t>following</w:t>
      </w:r>
      <w:r w:rsidR="002B7A8A">
        <w:rPr>
          <w:rFonts w:eastAsia="宋体"/>
          <w:lang w:eastAsia="zh-CN"/>
        </w:rPr>
        <w:t xml:space="preserve"> </w:t>
      </w:r>
      <w:r w:rsidR="002B7A8A">
        <w:rPr>
          <w:rFonts w:eastAsia="宋体" w:hint="eastAsia"/>
          <w:lang w:eastAsia="zh-CN"/>
        </w:rPr>
        <w:t>issue</w:t>
      </w:r>
      <w:r w:rsidR="002B7A8A">
        <w:rPr>
          <w:rFonts w:eastAsia="宋体"/>
          <w:lang w:eastAsia="zh-CN"/>
        </w:rPr>
        <w:t xml:space="preserve"> </w:t>
      </w:r>
      <w:r w:rsidR="00596917">
        <w:rPr>
          <w:rFonts w:eastAsia="宋体"/>
          <w:lang w:eastAsia="zh-CN"/>
        </w:rPr>
        <w:t xml:space="preserve">which is related to the NR </w:t>
      </w:r>
      <w:proofErr w:type="spellStart"/>
      <w:r w:rsidR="00596917">
        <w:rPr>
          <w:rFonts w:eastAsia="宋体"/>
          <w:lang w:eastAsia="zh-CN"/>
        </w:rPr>
        <w:t>femto</w:t>
      </w:r>
      <w:proofErr w:type="spellEnd"/>
      <w:r w:rsidR="00596917">
        <w:rPr>
          <w:rFonts w:eastAsia="宋体"/>
          <w:lang w:eastAsia="zh-CN"/>
        </w:rPr>
        <w:t xml:space="preserve"> awareness at CN </w:t>
      </w:r>
      <w:r w:rsidR="002B7A8A">
        <w:rPr>
          <w:rFonts w:eastAsia="宋体" w:hint="eastAsia"/>
          <w:lang w:eastAsia="zh-CN"/>
        </w:rPr>
        <w:t>was</w:t>
      </w:r>
      <w:r w:rsidR="002B7A8A">
        <w:rPr>
          <w:rFonts w:eastAsia="宋体"/>
          <w:lang w:eastAsia="zh-CN"/>
        </w:rPr>
        <w:t xml:space="preserve"> </w:t>
      </w:r>
      <w:r w:rsidR="002B7A8A">
        <w:rPr>
          <w:rFonts w:eastAsia="宋体" w:hint="eastAsia"/>
          <w:lang w:eastAsia="zh-CN"/>
        </w:rPr>
        <w:t>marked</w:t>
      </w:r>
      <w:r w:rsidR="002B7A8A">
        <w:rPr>
          <w:rFonts w:eastAsia="宋体"/>
          <w:lang w:eastAsia="zh-CN"/>
        </w:rPr>
        <w:t xml:space="preserve"> </w:t>
      </w:r>
      <w:r w:rsidR="002B7A8A">
        <w:rPr>
          <w:rFonts w:eastAsia="宋体" w:hint="eastAsia"/>
          <w:lang w:eastAsia="zh-CN"/>
        </w:rPr>
        <w:t>as</w:t>
      </w:r>
      <w:r w:rsidR="002B7A8A">
        <w:rPr>
          <w:rFonts w:eastAsia="宋体"/>
          <w:lang w:eastAsia="zh-CN"/>
        </w:rPr>
        <w:t xml:space="preserve"> </w:t>
      </w:r>
      <w:r w:rsidR="002B7A8A">
        <w:rPr>
          <w:rFonts w:eastAsia="宋体" w:hint="eastAsia"/>
          <w:lang w:eastAsia="zh-CN"/>
        </w:rPr>
        <w:t>to</w:t>
      </w:r>
      <w:r w:rsidR="002B7A8A">
        <w:rPr>
          <w:rFonts w:eastAsia="宋体"/>
          <w:lang w:eastAsia="zh-CN"/>
        </w:rPr>
        <w:t xml:space="preserve"> </w:t>
      </w:r>
      <w:r w:rsidR="002B7A8A">
        <w:rPr>
          <w:rFonts w:eastAsia="宋体" w:hint="eastAsia"/>
          <w:lang w:eastAsia="zh-CN"/>
        </w:rPr>
        <w:t>be</w:t>
      </w:r>
      <w:r w:rsidR="002B7A8A">
        <w:rPr>
          <w:rFonts w:eastAsia="宋体"/>
          <w:lang w:eastAsia="zh-CN"/>
        </w:rPr>
        <w:t xml:space="preserve"> </w:t>
      </w:r>
      <w:r w:rsidR="00EC7108">
        <w:rPr>
          <w:rFonts w:eastAsia="宋体"/>
          <w:lang w:eastAsia="zh-CN"/>
        </w:rPr>
        <w:t>continued [</w:t>
      </w:r>
      <w:r w:rsidR="00F41C59">
        <w:rPr>
          <w:rFonts w:eastAsia="宋体"/>
          <w:lang w:eastAsia="zh-CN"/>
        </w:rPr>
        <w:t>1]:</w:t>
      </w:r>
    </w:p>
    <w:p w14:paraId="793E250A" w14:textId="77777777" w:rsidR="002B7A8A" w:rsidRPr="00632592" w:rsidRDefault="002B7A8A" w:rsidP="002B7A8A">
      <w:pPr>
        <w:rPr>
          <w:rFonts w:ascii="Calibri" w:hAnsi="Calibri" w:cs="Calibri"/>
          <w:b/>
          <w:color w:val="0000FF"/>
          <w:sz w:val="18"/>
        </w:rPr>
      </w:pPr>
      <w:r w:rsidRPr="00632592">
        <w:rPr>
          <w:rFonts w:ascii="Calibri" w:hAnsi="Calibri" w:cs="Calibri"/>
          <w:b/>
          <w:color w:val="0000FF"/>
          <w:sz w:val="18"/>
        </w:rPr>
        <w:t xml:space="preserve">To be further discussed: whether to send a specific </w:t>
      </w:r>
      <w:proofErr w:type="spellStart"/>
      <w:r w:rsidRPr="00632592">
        <w:rPr>
          <w:rFonts w:ascii="Calibri" w:hAnsi="Calibri" w:cs="Calibri"/>
          <w:b/>
          <w:color w:val="0000FF"/>
          <w:sz w:val="18"/>
        </w:rPr>
        <w:t>Femto</w:t>
      </w:r>
      <w:proofErr w:type="spellEnd"/>
      <w:r w:rsidRPr="00632592">
        <w:rPr>
          <w:rFonts w:ascii="Calibri" w:hAnsi="Calibri" w:cs="Calibri"/>
          <w:b/>
          <w:color w:val="0000FF"/>
          <w:sz w:val="18"/>
        </w:rPr>
        <w:t xml:space="preserve"> indication in the NG: Initial UE message, from NR </w:t>
      </w:r>
      <w:proofErr w:type="spellStart"/>
      <w:r w:rsidRPr="00632592">
        <w:rPr>
          <w:rFonts w:ascii="Calibri" w:hAnsi="Calibri" w:cs="Calibri"/>
          <w:b/>
          <w:color w:val="0000FF"/>
          <w:sz w:val="18"/>
        </w:rPr>
        <w:t>Femto</w:t>
      </w:r>
      <w:proofErr w:type="spellEnd"/>
      <w:r w:rsidRPr="00632592">
        <w:rPr>
          <w:rFonts w:ascii="Calibri" w:hAnsi="Calibri" w:cs="Calibri"/>
          <w:b/>
          <w:color w:val="0000FF"/>
          <w:sz w:val="18"/>
        </w:rPr>
        <w:t xml:space="preserve"> to enable control of sending Allowed PNI NPN List or not.</w:t>
      </w:r>
    </w:p>
    <w:p w14:paraId="55BCFB50" w14:textId="383D5D65" w:rsidR="00B962A4" w:rsidRDefault="005B3717" w:rsidP="005B3717">
      <w:pPr>
        <w:overflowPunct w:val="0"/>
        <w:autoSpaceDE w:val="0"/>
        <w:autoSpaceDN w:val="0"/>
        <w:adjustRightInd w:val="0"/>
        <w:spacing w:after="120"/>
        <w:textAlignment w:val="baseline"/>
        <w:rPr>
          <w:rFonts w:eastAsia="宋体"/>
          <w:lang w:eastAsia="zh-CN"/>
        </w:rPr>
      </w:pPr>
      <w:r>
        <w:rPr>
          <w:rFonts w:eastAsia="宋体"/>
          <w:lang w:eastAsia="zh-CN"/>
        </w:rPr>
        <w:t xml:space="preserve">This contribution </w:t>
      </w:r>
      <w:r w:rsidR="00B962A4">
        <w:rPr>
          <w:rFonts w:eastAsia="宋体"/>
          <w:lang w:eastAsia="zh-CN"/>
        </w:rPr>
        <w:t>further</w:t>
      </w:r>
      <w:r w:rsidR="001215B2">
        <w:rPr>
          <w:rFonts w:eastAsia="宋体"/>
          <w:lang w:eastAsia="zh-CN"/>
        </w:rPr>
        <w:t xml:space="preserve"> discusses </w:t>
      </w:r>
      <w:r w:rsidR="00561680">
        <w:rPr>
          <w:rFonts w:eastAsia="宋体"/>
          <w:lang w:eastAsia="zh-CN"/>
        </w:rPr>
        <w:t xml:space="preserve">the necessity of NR </w:t>
      </w:r>
      <w:proofErr w:type="spellStart"/>
      <w:r w:rsidR="00561680">
        <w:rPr>
          <w:rFonts w:eastAsia="宋体"/>
          <w:lang w:eastAsia="zh-CN"/>
        </w:rPr>
        <w:t>femto</w:t>
      </w:r>
      <w:proofErr w:type="spellEnd"/>
      <w:r w:rsidR="00561680">
        <w:rPr>
          <w:rFonts w:eastAsia="宋体"/>
          <w:lang w:eastAsia="zh-CN"/>
        </w:rPr>
        <w:t xml:space="preserve"> awareness at CN</w:t>
      </w:r>
      <w:r w:rsidR="001215B2">
        <w:rPr>
          <w:rFonts w:eastAsia="宋体"/>
          <w:lang w:eastAsia="zh-CN"/>
        </w:rPr>
        <w:t>.</w:t>
      </w:r>
    </w:p>
    <w:p w14:paraId="56E8EBDF" w14:textId="41F73FA8" w:rsidR="00C945DB" w:rsidRDefault="005C0A63" w:rsidP="00F031A8">
      <w:pPr>
        <w:pStyle w:val="10"/>
      </w:pPr>
      <w:r>
        <w:t>2</w:t>
      </w:r>
      <w:r>
        <w:tab/>
        <w:t>Discussion</w:t>
      </w:r>
    </w:p>
    <w:p w14:paraId="46CB377F" w14:textId="5AC0722C" w:rsidR="00561680" w:rsidRDefault="00925A56" w:rsidP="009802E3">
      <w:pPr>
        <w:rPr>
          <w:rFonts w:eastAsia="宋体"/>
          <w:lang w:eastAsia="zh-CN"/>
        </w:rPr>
      </w:pPr>
      <w:bookmarkStart w:id="3" w:name="_Hlk162216006"/>
      <w:r>
        <w:rPr>
          <w:rFonts w:eastAsia="宋体"/>
          <w:lang w:eastAsia="zh-CN"/>
        </w:rPr>
        <w:t>In RAN3# 128 meeting, the contribution</w:t>
      </w:r>
      <w:r w:rsidR="00F41C59">
        <w:rPr>
          <w:rFonts w:eastAsia="宋体"/>
          <w:lang w:eastAsia="zh-CN"/>
        </w:rPr>
        <w:t xml:space="preserve"> [2]</w:t>
      </w:r>
      <w:r w:rsidR="00D03EC0">
        <w:rPr>
          <w:rFonts w:eastAsia="宋体"/>
          <w:lang w:eastAsia="zh-CN"/>
        </w:rPr>
        <w:t xml:space="preserve"> brought </w:t>
      </w:r>
      <w:r w:rsidR="00837759">
        <w:rPr>
          <w:rFonts w:eastAsia="宋体"/>
          <w:lang w:eastAsia="zh-CN"/>
        </w:rPr>
        <w:t>an</w:t>
      </w:r>
      <w:r w:rsidR="00D03EC0">
        <w:rPr>
          <w:rFonts w:eastAsia="宋体"/>
          <w:lang w:eastAsia="zh-CN"/>
        </w:rPr>
        <w:t xml:space="preserve"> issue </w:t>
      </w:r>
      <w:r w:rsidR="00837759">
        <w:rPr>
          <w:rFonts w:eastAsia="宋体"/>
          <w:lang w:eastAsia="zh-CN"/>
        </w:rPr>
        <w:t>that</w:t>
      </w:r>
      <w:r w:rsidR="00D03EC0">
        <w:rPr>
          <w:rFonts w:eastAsia="宋体"/>
          <w:lang w:eastAsia="zh-CN"/>
        </w:rPr>
        <w:t xml:space="preserve"> the AMF</w:t>
      </w:r>
      <w:r w:rsidR="00837759">
        <w:rPr>
          <w:rFonts w:eastAsia="宋体"/>
          <w:lang w:eastAsia="zh-CN"/>
        </w:rPr>
        <w:t xml:space="preserve"> should</w:t>
      </w:r>
      <w:r w:rsidR="00D03EC0">
        <w:rPr>
          <w:rFonts w:eastAsia="宋体"/>
          <w:lang w:eastAsia="zh-CN"/>
        </w:rPr>
        <w:t xml:space="preserve"> know </w:t>
      </w:r>
      <w:r w:rsidR="00837759">
        <w:rPr>
          <w:rFonts w:eastAsia="宋体"/>
          <w:lang w:eastAsia="zh-CN"/>
        </w:rPr>
        <w:t>the node type of</w:t>
      </w:r>
      <w:r w:rsidR="00D03EC0">
        <w:rPr>
          <w:rFonts w:eastAsia="宋体"/>
          <w:lang w:eastAsia="zh-CN"/>
        </w:rPr>
        <w:t xml:space="preserve"> a NR </w:t>
      </w:r>
      <w:proofErr w:type="spellStart"/>
      <w:r w:rsidR="00D03EC0">
        <w:rPr>
          <w:rFonts w:eastAsia="宋体"/>
          <w:lang w:eastAsia="zh-CN"/>
        </w:rPr>
        <w:t>femto</w:t>
      </w:r>
      <w:proofErr w:type="spellEnd"/>
      <w:r w:rsidR="00D03EC0">
        <w:rPr>
          <w:rFonts w:eastAsia="宋体"/>
          <w:lang w:eastAsia="zh-CN"/>
        </w:rPr>
        <w:t xml:space="preserve"> node</w:t>
      </w:r>
      <w:r w:rsidR="00837759">
        <w:rPr>
          <w:rFonts w:eastAsia="宋体"/>
          <w:lang w:eastAsia="zh-CN"/>
        </w:rPr>
        <w:t>. As stated in [2],</w:t>
      </w:r>
      <w:r w:rsidR="00D03EC0">
        <w:rPr>
          <w:rFonts w:eastAsia="宋体"/>
          <w:lang w:eastAsia="zh-CN"/>
        </w:rPr>
        <w:t xml:space="preserve"> </w:t>
      </w:r>
      <w:r w:rsidR="00163226">
        <w:rPr>
          <w:rFonts w:eastAsia="宋体"/>
          <w:lang w:eastAsia="zh-CN"/>
        </w:rPr>
        <w:t xml:space="preserve">the motivation </w:t>
      </w:r>
      <w:r w:rsidR="00837759">
        <w:rPr>
          <w:rFonts w:eastAsia="宋体"/>
          <w:lang w:eastAsia="zh-CN"/>
        </w:rPr>
        <w:t>for such awareness</w:t>
      </w:r>
      <w:r w:rsidR="006E67A2">
        <w:rPr>
          <w:rFonts w:eastAsia="宋体"/>
          <w:lang w:eastAsia="zh-CN"/>
        </w:rPr>
        <w:t xml:space="preserve"> at AMF</w:t>
      </w:r>
      <w:r w:rsidR="00837759">
        <w:rPr>
          <w:rFonts w:eastAsia="宋体"/>
          <w:lang w:eastAsia="zh-CN"/>
        </w:rPr>
        <w:t xml:space="preserve"> </w:t>
      </w:r>
      <w:r w:rsidR="00163226">
        <w:rPr>
          <w:rFonts w:eastAsia="宋体"/>
          <w:lang w:eastAsia="zh-CN"/>
        </w:rPr>
        <w:t xml:space="preserve">is to avoid sending the allowed PNI-NPN list to the </w:t>
      </w:r>
      <w:r w:rsidR="00D03EC0">
        <w:rPr>
          <w:rFonts w:eastAsia="宋体"/>
          <w:lang w:eastAsia="zh-CN"/>
        </w:rPr>
        <w:t xml:space="preserve">NR </w:t>
      </w:r>
      <w:proofErr w:type="spellStart"/>
      <w:r w:rsidR="00D03EC0">
        <w:rPr>
          <w:rFonts w:eastAsia="宋体"/>
          <w:lang w:eastAsia="zh-CN"/>
        </w:rPr>
        <w:t>femto</w:t>
      </w:r>
      <w:proofErr w:type="spellEnd"/>
      <w:r w:rsidR="00D03EC0">
        <w:rPr>
          <w:rFonts w:eastAsia="宋体"/>
          <w:lang w:eastAsia="zh-CN"/>
        </w:rPr>
        <w:t xml:space="preserve"> node </w:t>
      </w:r>
      <w:r w:rsidR="00163226">
        <w:rPr>
          <w:rFonts w:eastAsia="宋体"/>
          <w:lang w:eastAsia="zh-CN"/>
        </w:rPr>
        <w:t xml:space="preserve">considering that it is not trustable. </w:t>
      </w:r>
      <w:r w:rsidR="006E67A2">
        <w:rPr>
          <w:rFonts w:eastAsia="宋体"/>
          <w:lang w:eastAsia="zh-CN"/>
        </w:rPr>
        <w:t xml:space="preserve">The solution in </w:t>
      </w:r>
      <w:r w:rsidR="00163226">
        <w:rPr>
          <w:rFonts w:eastAsia="宋体"/>
          <w:lang w:eastAsia="zh-CN"/>
        </w:rPr>
        <w:t>[2]</w:t>
      </w:r>
      <w:r w:rsidR="006E67A2">
        <w:rPr>
          <w:rFonts w:eastAsia="宋体"/>
          <w:lang w:eastAsia="zh-CN"/>
        </w:rPr>
        <w:t xml:space="preserve"> </w:t>
      </w:r>
      <w:r w:rsidR="00383816">
        <w:rPr>
          <w:rFonts w:eastAsia="宋体" w:hint="eastAsia"/>
          <w:lang w:eastAsia="zh-CN"/>
        </w:rPr>
        <w:t>requires</w:t>
      </w:r>
      <w:r w:rsidR="00163226">
        <w:rPr>
          <w:rFonts w:eastAsia="宋体"/>
          <w:lang w:eastAsia="zh-CN"/>
        </w:rPr>
        <w:t xml:space="preserve"> </w:t>
      </w:r>
      <w:r w:rsidR="006E67A2">
        <w:rPr>
          <w:rFonts w:eastAsia="宋体"/>
          <w:lang w:eastAsia="zh-CN"/>
        </w:rPr>
        <w:t xml:space="preserve">that the NR </w:t>
      </w:r>
      <w:proofErr w:type="spellStart"/>
      <w:r w:rsidR="006E67A2">
        <w:rPr>
          <w:rFonts w:eastAsia="宋体"/>
          <w:lang w:eastAsia="zh-CN"/>
        </w:rPr>
        <w:t>femto</w:t>
      </w:r>
      <w:proofErr w:type="spellEnd"/>
      <w:r w:rsidR="006E67A2">
        <w:rPr>
          <w:rFonts w:eastAsia="宋体"/>
          <w:lang w:eastAsia="zh-CN"/>
        </w:rPr>
        <w:t xml:space="preserve"> node to</w:t>
      </w:r>
      <w:r w:rsidR="00163226">
        <w:rPr>
          <w:rFonts w:eastAsia="宋体"/>
          <w:lang w:eastAsia="zh-CN"/>
        </w:rPr>
        <w:t xml:space="preserve"> add the NR </w:t>
      </w:r>
      <w:proofErr w:type="spellStart"/>
      <w:r w:rsidR="00163226">
        <w:rPr>
          <w:rFonts w:eastAsia="宋体"/>
          <w:lang w:eastAsia="zh-CN"/>
        </w:rPr>
        <w:t>femto</w:t>
      </w:r>
      <w:proofErr w:type="spellEnd"/>
      <w:r w:rsidR="00163226">
        <w:rPr>
          <w:rFonts w:eastAsia="宋体"/>
          <w:lang w:eastAsia="zh-CN"/>
        </w:rPr>
        <w:t xml:space="preserve"> indication in </w:t>
      </w:r>
      <w:r w:rsidR="00370129">
        <w:rPr>
          <w:rFonts w:eastAsia="宋体"/>
          <w:lang w:eastAsia="zh-CN"/>
        </w:rPr>
        <w:t xml:space="preserve">Initial UE </w:t>
      </w:r>
      <w:r w:rsidR="00A25DB6">
        <w:rPr>
          <w:rFonts w:eastAsia="宋体"/>
          <w:lang w:eastAsia="zh-CN"/>
        </w:rPr>
        <w:t>MESSAGE</w:t>
      </w:r>
      <w:r w:rsidR="00163226">
        <w:rPr>
          <w:rFonts w:eastAsia="宋体"/>
          <w:lang w:eastAsia="zh-CN"/>
        </w:rPr>
        <w:t xml:space="preserve">. </w:t>
      </w:r>
      <w:r w:rsidR="00744CEA">
        <w:rPr>
          <w:rFonts w:eastAsia="宋体"/>
          <w:lang w:eastAsia="zh-CN"/>
        </w:rPr>
        <w:t>But</w:t>
      </w:r>
      <w:r w:rsidR="00163226">
        <w:rPr>
          <w:rFonts w:eastAsia="宋体"/>
          <w:lang w:eastAsia="zh-CN"/>
        </w:rPr>
        <w:t xml:space="preserve"> other companies were not convinced by such motivation. Because RAN3 has agreed </w:t>
      </w:r>
      <w:r w:rsidR="00961ED0">
        <w:rPr>
          <w:rFonts w:eastAsia="宋体"/>
          <w:lang w:eastAsia="zh-CN"/>
        </w:rPr>
        <w:t>to reuse the</w:t>
      </w:r>
      <w:r w:rsidR="00163226">
        <w:rPr>
          <w:rFonts w:eastAsia="宋体"/>
          <w:lang w:eastAsia="zh-CN"/>
        </w:rPr>
        <w:t xml:space="preserve"> CAG functionality</w:t>
      </w:r>
      <w:r w:rsidR="00961ED0">
        <w:rPr>
          <w:rFonts w:eastAsia="宋体"/>
          <w:lang w:eastAsia="zh-CN"/>
        </w:rPr>
        <w:t xml:space="preserve"> for NR </w:t>
      </w:r>
      <w:proofErr w:type="spellStart"/>
      <w:r w:rsidR="00961ED0">
        <w:rPr>
          <w:rFonts w:eastAsia="宋体"/>
          <w:lang w:eastAsia="zh-CN"/>
        </w:rPr>
        <w:t>femto</w:t>
      </w:r>
      <w:proofErr w:type="spellEnd"/>
      <w:r w:rsidR="00961ED0">
        <w:rPr>
          <w:rFonts w:eastAsia="宋体"/>
          <w:lang w:eastAsia="zh-CN"/>
        </w:rPr>
        <w:t xml:space="preserve">, and there </w:t>
      </w:r>
      <w:r w:rsidR="00BA058B">
        <w:rPr>
          <w:rFonts w:eastAsia="宋体"/>
          <w:lang w:eastAsia="zh-CN"/>
        </w:rPr>
        <w:t>was</w:t>
      </w:r>
      <w:r w:rsidR="00961ED0">
        <w:rPr>
          <w:rFonts w:eastAsia="宋体"/>
          <w:lang w:eastAsia="zh-CN"/>
        </w:rPr>
        <w:t xml:space="preserve"> no conclusion</w:t>
      </w:r>
      <w:r w:rsidR="00E908A1">
        <w:rPr>
          <w:rFonts w:eastAsia="宋体"/>
          <w:lang w:eastAsia="zh-CN"/>
        </w:rPr>
        <w:t xml:space="preserve"> in SA3 to indicate</w:t>
      </w:r>
      <w:r w:rsidR="00961ED0">
        <w:rPr>
          <w:rFonts w:eastAsia="宋体"/>
          <w:lang w:eastAsia="zh-CN"/>
        </w:rPr>
        <w:t xml:space="preserve"> that the mobility restriction list </w:t>
      </w:r>
      <w:r w:rsidR="00E908A1">
        <w:rPr>
          <w:rFonts w:eastAsia="宋体"/>
          <w:lang w:eastAsia="zh-CN"/>
        </w:rPr>
        <w:t>should not</w:t>
      </w:r>
      <w:r w:rsidR="00961ED0">
        <w:rPr>
          <w:rFonts w:eastAsia="宋体"/>
          <w:lang w:eastAsia="zh-CN"/>
        </w:rPr>
        <w:t xml:space="preserve"> be sent to the NR </w:t>
      </w:r>
      <w:proofErr w:type="spellStart"/>
      <w:r w:rsidR="00961ED0">
        <w:rPr>
          <w:rFonts w:eastAsia="宋体"/>
          <w:lang w:eastAsia="zh-CN"/>
        </w:rPr>
        <w:t>femto</w:t>
      </w:r>
      <w:proofErr w:type="spellEnd"/>
      <w:r w:rsidR="00BA058B">
        <w:rPr>
          <w:rFonts w:eastAsia="宋体"/>
          <w:lang w:eastAsia="zh-CN"/>
        </w:rPr>
        <w:t xml:space="preserve">. </w:t>
      </w:r>
    </w:p>
    <w:p w14:paraId="32E17921" w14:textId="67AE0346" w:rsidR="00C33F1D" w:rsidRDefault="00C33F1D" w:rsidP="009802E3">
      <w:pPr>
        <w:rPr>
          <w:rFonts w:eastAsia="宋体"/>
          <w:lang w:eastAsia="zh-CN"/>
        </w:rPr>
      </w:pPr>
      <w:r w:rsidRPr="00C33F1D">
        <w:rPr>
          <w:rFonts w:eastAsia="宋体"/>
          <w:noProof/>
          <w:lang w:eastAsia="zh-CN"/>
        </w:rPr>
        <mc:AlternateContent>
          <mc:Choice Requires="wps">
            <w:drawing>
              <wp:anchor distT="45720" distB="45720" distL="114300" distR="114300" simplePos="0" relativeHeight="251659264" behindDoc="0" locked="0" layoutInCell="1" allowOverlap="1" wp14:anchorId="17164048" wp14:editId="4A91F24E">
                <wp:simplePos x="0" y="0"/>
                <wp:positionH relativeFrom="margin">
                  <wp:align>left</wp:align>
                </wp:positionH>
                <wp:positionV relativeFrom="paragraph">
                  <wp:posOffset>508433</wp:posOffset>
                </wp:positionV>
                <wp:extent cx="6069330" cy="1404620"/>
                <wp:effectExtent l="0" t="0" r="26670" b="1016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330" cy="1404620"/>
                        </a:xfrm>
                        <a:prstGeom prst="rect">
                          <a:avLst/>
                        </a:prstGeom>
                        <a:solidFill>
                          <a:srgbClr val="FFFFFF"/>
                        </a:solidFill>
                        <a:ln w="9525">
                          <a:solidFill>
                            <a:srgbClr val="000000"/>
                          </a:solidFill>
                          <a:miter lim="800000"/>
                          <a:headEnd/>
                          <a:tailEnd/>
                        </a:ln>
                      </wps:spPr>
                      <wps:txbx>
                        <w:txbxContent>
                          <w:p w14:paraId="7F2579B1" w14:textId="7C85A649" w:rsidR="00A62CDC" w:rsidRPr="00B5583C" w:rsidRDefault="00A62CDC">
                            <w:pPr>
                              <w:rPr>
                                <w:color w:val="FF0000"/>
                              </w:rPr>
                            </w:pPr>
                            <w:r w:rsidRPr="00B5583C">
                              <w:rPr>
                                <w:color w:val="FF0000"/>
                              </w:rPr>
                              <w:t>------------Excerption from BL CR for TS38.300 (R3-254017) -----------</w:t>
                            </w:r>
                          </w:p>
                          <w:p w14:paraId="16CF0827" w14:textId="77777777" w:rsidR="00A62CDC" w:rsidRDefault="00A62CDC" w:rsidP="00344060">
                            <w:pPr>
                              <w:pStyle w:val="40"/>
                              <w:rPr>
                                <w:rFonts w:eastAsia="等线"/>
                              </w:rPr>
                            </w:pPr>
                            <w:r>
                              <w:t>4.X.2.2</w:t>
                            </w:r>
                            <w:r>
                              <w:tab/>
                              <w:t>AMF</w:t>
                            </w:r>
                          </w:p>
                          <w:p w14:paraId="1F78719F" w14:textId="77777777" w:rsidR="00A62CDC" w:rsidRPr="007A4CED" w:rsidRDefault="00A62CDC" w:rsidP="00344060">
                            <w:pPr>
                              <w:rPr>
                                <w:rFonts w:eastAsia="等线"/>
                              </w:rPr>
                            </w:pPr>
                            <w:r w:rsidRPr="007A4CED">
                              <w:rPr>
                                <w:rFonts w:eastAsia="等线"/>
                              </w:rPr>
                              <w:t>In addition to functions specified in clause</w:t>
                            </w:r>
                            <w:r>
                              <w:rPr>
                                <w:rFonts w:eastAsia="等线"/>
                              </w:rPr>
                              <w:t>s</w:t>
                            </w:r>
                            <w:r w:rsidRPr="007A4CED">
                              <w:rPr>
                                <w:rFonts w:eastAsia="等线"/>
                              </w:rPr>
                              <w:t xml:space="preserve"> 4.1</w:t>
                            </w:r>
                            <w:r>
                              <w:rPr>
                                <w:rFonts w:eastAsia="等线"/>
                              </w:rPr>
                              <w:t xml:space="preserve"> and 16.7</w:t>
                            </w:r>
                            <w:r w:rsidRPr="007A4CED">
                              <w:rPr>
                                <w:rFonts w:eastAsia="等线"/>
                              </w:rPr>
                              <w:t>, the AMF hosts the following functions:</w:t>
                            </w:r>
                          </w:p>
                          <w:p w14:paraId="6AABB61A" w14:textId="77777777" w:rsidR="00A62CDC" w:rsidRDefault="00A62CDC" w:rsidP="00344060">
                            <w:pPr>
                              <w:pStyle w:val="B10"/>
                              <w:rPr>
                                <w:rFonts w:eastAsia="等线"/>
                              </w:rPr>
                            </w:pPr>
                            <w:r w:rsidRPr="0035570C">
                              <w:rPr>
                                <w:rFonts w:eastAsia="等线"/>
                              </w:rPr>
                              <w:t>-</w:t>
                            </w:r>
                            <w:r w:rsidRPr="0035570C">
                              <w:rPr>
                                <w:rFonts w:eastAsia="等线"/>
                              </w:rPr>
                              <w:tab/>
                              <w:t xml:space="preserve">Routing of handover messages and </w:t>
                            </w:r>
                            <w:r w:rsidRPr="002A2ED9">
                              <w:rPr>
                                <w:rFonts w:eastAsia="等线"/>
                                <w:caps/>
                              </w:rPr>
                              <w:t>Downlink RAN Configuration Transfer</w:t>
                            </w:r>
                            <w:r w:rsidRPr="0035570C">
                              <w:rPr>
                                <w:rFonts w:eastAsia="等线"/>
                              </w:rPr>
                              <w:t xml:space="preserve"> message towards NR Femto GWs based on the Selected TAI contained in these messages.</w:t>
                            </w:r>
                          </w:p>
                          <w:p w14:paraId="5875FF60" w14:textId="77777777" w:rsidR="00A62CDC" w:rsidRDefault="00A62CDC" w:rsidP="00344060">
                            <w:pPr>
                              <w:pStyle w:val="B10"/>
                              <w:rPr>
                                <w:rFonts w:eastAsia="等线"/>
                              </w:rPr>
                            </w:pPr>
                            <w:r>
                              <w:rPr>
                                <w:rFonts w:eastAsia="等线"/>
                              </w:rPr>
                              <w:t>-</w:t>
                            </w:r>
                            <w:r>
                              <w:rPr>
                                <w:rFonts w:eastAsia="等线"/>
                              </w:rPr>
                              <w:tab/>
                              <w:t>In case of an NR Femto node directly connected to an AMF:</w:t>
                            </w:r>
                          </w:p>
                          <w:p w14:paraId="41D2F059" w14:textId="77777777" w:rsidR="00A62CDC" w:rsidRDefault="00A62CDC" w:rsidP="00344060">
                            <w:pPr>
                              <w:pStyle w:val="B10"/>
                              <w:ind w:left="852"/>
                              <w:rPr>
                                <w:rFonts w:eastAsia="等线"/>
                              </w:rPr>
                            </w:pPr>
                            <w:r>
                              <w:rPr>
                                <w:rFonts w:eastAsia="等线"/>
                              </w:rPr>
                              <w:t>-</w:t>
                            </w:r>
                            <w:r>
                              <w:rPr>
                                <w:rFonts w:eastAsia="等线"/>
                              </w:rPr>
                              <w:tab/>
                            </w:r>
                            <w:r w:rsidRPr="00344060">
                              <w:rPr>
                                <w:rFonts w:eastAsia="等线"/>
                                <w:highlight w:val="yellow"/>
                              </w:rPr>
                              <w:t>At NG Setup, verifying, as defined in TS 33.545 [xx], that the identity used by the NR Femto node is valid</w:t>
                            </w:r>
                            <w:r>
                              <w:rPr>
                                <w:rFonts w:eastAsia="等线"/>
                              </w:rPr>
                              <w:t>;</w:t>
                            </w:r>
                          </w:p>
                          <w:p w14:paraId="545B6471" w14:textId="77777777" w:rsidR="00A62CDC" w:rsidRDefault="00A62CDC" w:rsidP="00344060">
                            <w:pPr>
                              <w:pStyle w:val="B10"/>
                              <w:ind w:left="852"/>
                              <w:rPr>
                                <w:rFonts w:eastAsia="等线"/>
                              </w:rPr>
                            </w:pPr>
                            <w:r>
                              <w:rPr>
                                <w:rFonts w:eastAsia="等线"/>
                              </w:rPr>
                              <w:t>-</w:t>
                            </w:r>
                            <w:r>
                              <w:rPr>
                                <w:rFonts w:eastAsia="等线"/>
                              </w:rPr>
                              <w:tab/>
                              <w:t xml:space="preserve">At Initial UE Message and NG Handover procedures, </w:t>
                            </w:r>
                            <w:r w:rsidRPr="00344060">
                              <w:rPr>
                                <w:rFonts w:eastAsia="等线"/>
                                <w:highlight w:val="yellow"/>
                              </w:rPr>
                              <w:t>verifying, as defined in TS 33.545 [xx], that the reported CAG ID list is valid</w:t>
                            </w:r>
                            <w:r>
                              <w:rPr>
                                <w:rFonts w:eastAsia="等线"/>
                              </w:rPr>
                              <w:t xml:space="preserve"> for the indicated cell of the NR Femto node;</w:t>
                            </w:r>
                          </w:p>
                          <w:p w14:paraId="51292249" w14:textId="77777777" w:rsidR="00A62CDC" w:rsidRPr="0035570C" w:rsidRDefault="00A62CDC" w:rsidP="00344060">
                            <w:pPr>
                              <w:pStyle w:val="B10"/>
                              <w:ind w:left="852"/>
                              <w:rPr>
                                <w:rFonts w:eastAsia="等线"/>
                              </w:rPr>
                            </w:pPr>
                            <w:r>
                              <w:rPr>
                                <w:rFonts w:eastAsia="等线"/>
                              </w:rPr>
                              <w:t>-</w:t>
                            </w:r>
                            <w:r>
                              <w:rPr>
                                <w:rFonts w:eastAsia="等线"/>
                              </w:rPr>
                              <w:tab/>
                              <w:t xml:space="preserve">At NG PWS Restart Indication and PWS Failure Indication, </w:t>
                            </w:r>
                            <w:r w:rsidRPr="00344060">
                              <w:rPr>
                                <w:rFonts w:eastAsia="等线"/>
                                <w:highlight w:val="yellow"/>
                              </w:rPr>
                              <w:t>verifying, as defined in TS 33.545 [xx], that the indicated cell identity is valid</w:t>
                            </w:r>
                            <w:r>
                              <w:rPr>
                                <w:rFonts w:eastAsia="等线"/>
                              </w:rPr>
                              <w:t>.</w:t>
                            </w:r>
                          </w:p>
                          <w:p w14:paraId="71294CEA" w14:textId="77777777" w:rsidR="00A62CDC" w:rsidRDefault="00A62CD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7164048" id="_x0000_t202" coordsize="21600,21600" o:spt="202" path="m,l,21600r21600,l21600,xe">
                <v:stroke joinstyle="miter"/>
                <v:path gradientshapeok="t" o:connecttype="rect"/>
              </v:shapetype>
              <v:shape id="文本框 2" o:spid="_x0000_s1026" type="#_x0000_t202" style="position:absolute;margin-left:0;margin-top:40.05pt;width:477.9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">
                <v:textbox style="mso-fit-shape-to-text:t">
                  <w:txbxContent>
                    <w:p w14:paraId="7F2579B1" w14:textId="7C85A649" w:rsidR="00A62CDC" w:rsidRPr="00B5583C" w:rsidRDefault="00A62CDC">
                      <w:pPr>
                        <w:rPr>
                          <w:color w:val="FF0000"/>
                        </w:rPr>
                      </w:pPr>
                      <w:r w:rsidRPr="00B5583C">
                        <w:rPr>
                          <w:color w:val="FF0000"/>
                        </w:rPr>
                        <w:t>------------Excerption from BL CR for TS38.300 (R3-254017) -----------</w:t>
                      </w:r>
                    </w:p>
                    <w:p w14:paraId="16CF0827" w14:textId="77777777" w:rsidR="00A62CDC" w:rsidRDefault="00A62CDC" w:rsidP="00344060">
                      <w:pPr>
                        <w:pStyle w:val="40"/>
                        <w:rPr>
                          <w:rFonts w:eastAsia="等线"/>
                        </w:rPr>
                      </w:pPr>
                      <w:r>
                        <w:t>4.X.2.2</w:t>
                      </w:r>
                      <w:r>
                        <w:tab/>
                        <w:t>AMF</w:t>
                      </w:r>
                    </w:p>
                    <w:p w14:paraId="1F78719F" w14:textId="77777777" w:rsidR="00A62CDC" w:rsidRPr="007A4CED" w:rsidRDefault="00A62CDC" w:rsidP="00344060">
                      <w:pPr>
                        <w:rPr>
                          <w:rFonts w:eastAsia="等线"/>
                        </w:rPr>
                      </w:pPr>
                      <w:r w:rsidRPr="007A4CED">
                        <w:rPr>
                          <w:rFonts w:eastAsia="等线"/>
                        </w:rPr>
                        <w:t>In addition to functions specified in clause</w:t>
                      </w:r>
                      <w:r>
                        <w:rPr>
                          <w:rFonts w:eastAsia="等线"/>
                        </w:rPr>
                        <w:t>s</w:t>
                      </w:r>
                      <w:r w:rsidRPr="007A4CED">
                        <w:rPr>
                          <w:rFonts w:eastAsia="等线"/>
                        </w:rPr>
                        <w:t xml:space="preserve"> 4.1</w:t>
                      </w:r>
                      <w:r>
                        <w:rPr>
                          <w:rFonts w:eastAsia="等线"/>
                        </w:rPr>
                        <w:t xml:space="preserve"> and 16.7</w:t>
                      </w:r>
                      <w:r w:rsidRPr="007A4CED">
                        <w:rPr>
                          <w:rFonts w:eastAsia="等线"/>
                        </w:rPr>
                        <w:t>, the AMF hosts the following functions:</w:t>
                      </w:r>
                    </w:p>
                    <w:p w14:paraId="6AABB61A" w14:textId="77777777" w:rsidR="00A62CDC" w:rsidRDefault="00A62CDC" w:rsidP="00344060">
                      <w:pPr>
                        <w:pStyle w:val="B10"/>
                        <w:rPr>
                          <w:rFonts w:eastAsia="等线"/>
                        </w:rPr>
                      </w:pPr>
                      <w:r w:rsidRPr="0035570C">
                        <w:rPr>
                          <w:rFonts w:eastAsia="等线"/>
                        </w:rPr>
                        <w:t>-</w:t>
                      </w:r>
                      <w:r w:rsidRPr="0035570C">
                        <w:rPr>
                          <w:rFonts w:eastAsia="等线"/>
                        </w:rPr>
                        <w:tab/>
                        <w:t xml:space="preserve">Routing of handover messages and </w:t>
                      </w:r>
                      <w:r w:rsidRPr="002A2ED9">
                        <w:rPr>
                          <w:rFonts w:eastAsia="等线"/>
                          <w:caps/>
                        </w:rPr>
                        <w:t>Downlink RAN Configuration Transfer</w:t>
                      </w:r>
                      <w:r w:rsidRPr="0035570C">
                        <w:rPr>
                          <w:rFonts w:eastAsia="等线"/>
                        </w:rPr>
                        <w:t xml:space="preserve"> message towards NR Femto GWs based on the Selected TAI contained in these messages.</w:t>
                      </w:r>
                    </w:p>
                    <w:p w14:paraId="5875FF60" w14:textId="77777777" w:rsidR="00A62CDC" w:rsidRDefault="00A62CDC" w:rsidP="00344060">
                      <w:pPr>
                        <w:pStyle w:val="B10"/>
                        <w:rPr>
                          <w:rFonts w:eastAsia="等线"/>
                        </w:rPr>
                      </w:pPr>
                      <w:r>
                        <w:rPr>
                          <w:rFonts w:eastAsia="等线"/>
                        </w:rPr>
                        <w:t>-</w:t>
                      </w:r>
                      <w:r>
                        <w:rPr>
                          <w:rFonts w:eastAsia="等线"/>
                        </w:rPr>
                        <w:tab/>
                        <w:t>In case of an NR Femto node directly connected to an AMF:</w:t>
                      </w:r>
                    </w:p>
                    <w:p w14:paraId="41D2F059" w14:textId="77777777" w:rsidR="00A62CDC" w:rsidRDefault="00A62CDC" w:rsidP="00344060">
                      <w:pPr>
                        <w:pStyle w:val="B10"/>
                        <w:ind w:left="852"/>
                        <w:rPr>
                          <w:rFonts w:eastAsia="等线"/>
                        </w:rPr>
                      </w:pPr>
                      <w:r>
                        <w:rPr>
                          <w:rFonts w:eastAsia="等线"/>
                        </w:rPr>
                        <w:t>-</w:t>
                      </w:r>
                      <w:r>
                        <w:rPr>
                          <w:rFonts w:eastAsia="等线"/>
                        </w:rPr>
                        <w:tab/>
                      </w:r>
                      <w:r w:rsidRPr="00344060">
                        <w:rPr>
                          <w:rFonts w:eastAsia="等线"/>
                          <w:highlight w:val="yellow"/>
                        </w:rPr>
                        <w:t>At NG Setup, verifying, as defined in TS 33.545 [xx], that the identity used by the NR Femto node is valid</w:t>
                      </w:r>
                      <w:r>
                        <w:rPr>
                          <w:rFonts w:eastAsia="等线"/>
                        </w:rPr>
                        <w:t>;</w:t>
                      </w:r>
                    </w:p>
                    <w:p w14:paraId="545B6471" w14:textId="77777777" w:rsidR="00A62CDC" w:rsidRDefault="00A62CDC" w:rsidP="00344060">
                      <w:pPr>
                        <w:pStyle w:val="B10"/>
                        <w:ind w:left="852"/>
                        <w:rPr>
                          <w:rFonts w:eastAsia="等线"/>
                        </w:rPr>
                      </w:pPr>
                      <w:r>
                        <w:rPr>
                          <w:rFonts w:eastAsia="等线"/>
                        </w:rPr>
                        <w:t>-</w:t>
                      </w:r>
                      <w:r>
                        <w:rPr>
                          <w:rFonts w:eastAsia="等线"/>
                        </w:rPr>
                        <w:tab/>
                        <w:t xml:space="preserve">At Initial UE Message and NG Handover procedures, </w:t>
                      </w:r>
                      <w:r w:rsidRPr="00344060">
                        <w:rPr>
                          <w:rFonts w:eastAsia="等线"/>
                          <w:highlight w:val="yellow"/>
                        </w:rPr>
                        <w:t>verifying, as defined in TS 33.545 [xx], that the reported CAG ID list is valid</w:t>
                      </w:r>
                      <w:r>
                        <w:rPr>
                          <w:rFonts w:eastAsia="等线"/>
                        </w:rPr>
                        <w:t xml:space="preserve"> for the indicated cell of the NR Femto node;</w:t>
                      </w:r>
                    </w:p>
                    <w:p w14:paraId="51292249" w14:textId="77777777" w:rsidR="00A62CDC" w:rsidRPr="0035570C" w:rsidRDefault="00A62CDC" w:rsidP="00344060">
                      <w:pPr>
                        <w:pStyle w:val="B10"/>
                        <w:ind w:left="852"/>
                        <w:rPr>
                          <w:rFonts w:eastAsia="等线"/>
                        </w:rPr>
                      </w:pPr>
                      <w:r>
                        <w:rPr>
                          <w:rFonts w:eastAsia="等线"/>
                        </w:rPr>
                        <w:t>-</w:t>
                      </w:r>
                      <w:r>
                        <w:rPr>
                          <w:rFonts w:eastAsia="等线"/>
                        </w:rPr>
                        <w:tab/>
                        <w:t xml:space="preserve">At NG PWS Restart Indication and PWS Failure Indication, </w:t>
                      </w:r>
                      <w:r w:rsidRPr="00344060">
                        <w:rPr>
                          <w:rFonts w:eastAsia="等线"/>
                          <w:highlight w:val="yellow"/>
                        </w:rPr>
                        <w:t>verifying, as defined in TS 33.545 [xx], that the indicated cell identity is valid</w:t>
                      </w:r>
                      <w:r>
                        <w:rPr>
                          <w:rFonts w:eastAsia="等线"/>
                        </w:rPr>
                        <w:t>.</w:t>
                      </w:r>
                    </w:p>
                    <w:p w14:paraId="71294CEA" w14:textId="77777777" w:rsidR="00A62CDC" w:rsidRDefault="00A62CDC"/>
                  </w:txbxContent>
                </v:textbox>
                <w10:wrap type="topAndBottom" anchorx="margin"/>
              </v:shape>
            </w:pict>
          </mc:Fallback>
        </mc:AlternateContent>
      </w:r>
      <w:r w:rsidR="00744CEA">
        <w:rPr>
          <w:rFonts w:eastAsia="宋体"/>
          <w:lang w:eastAsia="zh-CN"/>
        </w:rPr>
        <w:t>A</w:t>
      </w:r>
      <w:r w:rsidR="00BC7D18">
        <w:rPr>
          <w:rFonts w:eastAsia="宋体"/>
          <w:lang w:eastAsia="zh-CN"/>
        </w:rPr>
        <w:t xml:space="preserve">ccording to the conclusion in SA3, the AMF and the NR </w:t>
      </w:r>
      <w:proofErr w:type="spellStart"/>
      <w:r w:rsidR="00BC7D18">
        <w:rPr>
          <w:rFonts w:eastAsia="宋体"/>
          <w:lang w:eastAsia="zh-CN"/>
        </w:rPr>
        <w:t>femto</w:t>
      </w:r>
      <w:proofErr w:type="spellEnd"/>
      <w:r w:rsidR="00BC7D18">
        <w:rPr>
          <w:rFonts w:eastAsia="宋体"/>
          <w:lang w:eastAsia="zh-CN"/>
        </w:rPr>
        <w:t xml:space="preserve"> GW need to perform </w:t>
      </w:r>
      <w:proofErr w:type="spellStart"/>
      <w:r w:rsidR="00BC7D18">
        <w:rPr>
          <w:rFonts w:eastAsia="宋体"/>
          <w:lang w:eastAsia="zh-CN"/>
        </w:rPr>
        <w:t>verifiction</w:t>
      </w:r>
      <w:proofErr w:type="spellEnd"/>
      <w:r w:rsidR="00BC7D18">
        <w:rPr>
          <w:rFonts w:eastAsia="宋体"/>
          <w:lang w:eastAsia="zh-CN"/>
        </w:rPr>
        <w:t xml:space="preserve"> to the identity of NR </w:t>
      </w:r>
      <w:proofErr w:type="spellStart"/>
      <w:r w:rsidR="00BC7D18">
        <w:rPr>
          <w:rFonts w:eastAsia="宋体"/>
          <w:lang w:eastAsia="zh-CN"/>
        </w:rPr>
        <w:t>femto</w:t>
      </w:r>
      <w:proofErr w:type="spellEnd"/>
      <w:r w:rsidR="00BC7D18">
        <w:rPr>
          <w:rFonts w:eastAsia="宋体"/>
          <w:lang w:eastAsia="zh-CN"/>
        </w:rPr>
        <w:t xml:space="preserve"> node, the </w:t>
      </w:r>
      <w:r w:rsidR="006C6008">
        <w:rPr>
          <w:rFonts w:eastAsia="宋体"/>
          <w:lang w:eastAsia="zh-CN"/>
        </w:rPr>
        <w:t xml:space="preserve">cell identity of the cell served by the NR </w:t>
      </w:r>
      <w:proofErr w:type="spellStart"/>
      <w:r w:rsidR="006C6008">
        <w:rPr>
          <w:rFonts w:eastAsia="宋体"/>
          <w:lang w:eastAsia="zh-CN"/>
        </w:rPr>
        <w:t>femto</w:t>
      </w:r>
      <w:proofErr w:type="spellEnd"/>
      <w:r w:rsidR="006C6008">
        <w:rPr>
          <w:rFonts w:eastAsia="宋体"/>
          <w:lang w:eastAsia="zh-CN"/>
        </w:rPr>
        <w:t xml:space="preserve"> node</w:t>
      </w:r>
      <w:r w:rsidR="00744CEA">
        <w:rPr>
          <w:rFonts w:eastAsia="宋体"/>
          <w:lang w:eastAsia="zh-CN"/>
        </w:rPr>
        <w:t>,</w:t>
      </w:r>
      <w:r w:rsidR="006C6008">
        <w:rPr>
          <w:rFonts w:eastAsia="宋体"/>
          <w:lang w:eastAsia="zh-CN"/>
        </w:rPr>
        <w:t xml:space="preserve"> and the reported CAG ID, etc. </w:t>
      </w:r>
      <w:r w:rsidR="00B5583C">
        <w:rPr>
          <w:rFonts w:eastAsia="宋体"/>
          <w:lang w:eastAsia="zh-CN"/>
        </w:rPr>
        <w:t xml:space="preserve">Some </w:t>
      </w:r>
      <w:r w:rsidR="009D3969">
        <w:rPr>
          <w:rFonts w:eastAsia="宋体"/>
          <w:lang w:eastAsia="zh-CN"/>
        </w:rPr>
        <w:t xml:space="preserve">contents regarding the </w:t>
      </w:r>
      <w:r w:rsidR="00B5583C">
        <w:rPr>
          <w:rFonts w:eastAsia="宋体"/>
          <w:lang w:eastAsia="zh-CN"/>
        </w:rPr>
        <w:t>verification at AMF captured</w:t>
      </w:r>
      <w:r w:rsidR="009D3969">
        <w:rPr>
          <w:rFonts w:eastAsia="宋体"/>
          <w:lang w:eastAsia="zh-CN"/>
        </w:rPr>
        <w:t xml:space="preserve"> in the RAN3 38.300 BL CR</w:t>
      </w:r>
      <w:r w:rsidR="008C738C">
        <w:rPr>
          <w:rFonts w:eastAsia="宋体"/>
          <w:lang w:eastAsia="zh-CN"/>
        </w:rPr>
        <w:t xml:space="preserve"> [3]</w:t>
      </w:r>
      <w:r w:rsidR="00B5583C">
        <w:rPr>
          <w:rFonts w:eastAsia="宋体"/>
          <w:lang w:eastAsia="zh-CN"/>
        </w:rPr>
        <w:t xml:space="preserve"> </w:t>
      </w:r>
      <w:r w:rsidR="009D3969">
        <w:rPr>
          <w:rFonts w:eastAsia="宋体"/>
          <w:lang w:eastAsia="zh-CN"/>
        </w:rPr>
        <w:t>are shown below.</w:t>
      </w:r>
    </w:p>
    <w:p w14:paraId="5F285520" w14:textId="63837176" w:rsidR="00BC7D18" w:rsidRDefault="006C6008" w:rsidP="009802E3">
      <w:pPr>
        <w:rPr>
          <w:rFonts w:eastAsia="宋体"/>
          <w:lang w:eastAsia="zh-CN"/>
        </w:rPr>
      </w:pPr>
      <w:r>
        <w:rPr>
          <w:rFonts w:eastAsia="宋体"/>
          <w:lang w:eastAsia="zh-CN"/>
        </w:rPr>
        <w:t xml:space="preserve">However, for the normal </w:t>
      </w:r>
      <w:proofErr w:type="spellStart"/>
      <w:r>
        <w:rPr>
          <w:rFonts w:eastAsia="宋体"/>
          <w:lang w:eastAsia="zh-CN"/>
        </w:rPr>
        <w:t>gNB</w:t>
      </w:r>
      <w:proofErr w:type="spellEnd"/>
      <w:r>
        <w:rPr>
          <w:rFonts w:eastAsia="宋体"/>
          <w:lang w:eastAsia="zh-CN"/>
        </w:rPr>
        <w:t>, the AMF does not need to perform such security related verification. So, if th</w:t>
      </w:r>
      <w:r w:rsidR="00744CEA">
        <w:rPr>
          <w:rFonts w:eastAsia="宋体"/>
          <w:lang w:eastAsia="zh-CN"/>
        </w:rPr>
        <w:t xml:space="preserve">e NR </w:t>
      </w:r>
      <w:proofErr w:type="spellStart"/>
      <w:r w:rsidR="00744CEA">
        <w:rPr>
          <w:rFonts w:eastAsia="宋体"/>
          <w:lang w:eastAsia="zh-CN"/>
        </w:rPr>
        <w:t>femto</w:t>
      </w:r>
      <w:proofErr w:type="spellEnd"/>
      <w:r w:rsidR="00744CEA">
        <w:rPr>
          <w:rFonts w:eastAsia="宋体"/>
          <w:lang w:eastAsia="zh-CN"/>
        </w:rPr>
        <w:t xml:space="preserve"> node is directly connected to the AMF, AMF should aware that this </w:t>
      </w:r>
      <w:proofErr w:type="spellStart"/>
      <w:r w:rsidR="00744CEA">
        <w:rPr>
          <w:rFonts w:eastAsia="宋体"/>
          <w:lang w:eastAsia="zh-CN"/>
        </w:rPr>
        <w:t>gNB</w:t>
      </w:r>
      <w:proofErr w:type="spellEnd"/>
      <w:r w:rsidR="00744CEA">
        <w:rPr>
          <w:rFonts w:eastAsia="宋体"/>
          <w:lang w:eastAsia="zh-CN"/>
        </w:rPr>
        <w:t xml:space="preserve"> is an NR </w:t>
      </w:r>
      <w:proofErr w:type="spellStart"/>
      <w:r w:rsidR="00744CEA">
        <w:rPr>
          <w:rFonts w:eastAsia="宋体"/>
          <w:lang w:eastAsia="zh-CN"/>
        </w:rPr>
        <w:t>femto</w:t>
      </w:r>
      <w:proofErr w:type="spellEnd"/>
      <w:r w:rsidR="00744CEA">
        <w:rPr>
          <w:rFonts w:eastAsia="宋体"/>
          <w:lang w:eastAsia="zh-CN"/>
        </w:rPr>
        <w:t xml:space="preserve"> node rather than a normal </w:t>
      </w:r>
      <w:proofErr w:type="spellStart"/>
      <w:r w:rsidR="00744CEA">
        <w:rPr>
          <w:rFonts w:eastAsia="宋体"/>
          <w:lang w:eastAsia="zh-CN"/>
        </w:rPr>
        <w:lastRenderedPageBreak/>
        <w:t>gNB</w:t>
      </w:r>
      <w:proofErr w:type="spellEnd"/>
      <w:r w:rsidR="00744CEA">
        <w:rPr>
          <w:rFonts w:eastAsia="宋体"/>
          <w:lang w:eastAsia="zh-CN"/>
        </w:rPr>
        <w:t xml:space="preserve">. In case the NR </w:t>
      </w:r>
      <w:proofErr w:type="spellStart"/>
      <w:r w:rsidR="00744CEA">
        <w:rPr>
          <w:rFonts w:eastAsia="宋体"/>
          <w:lang w:eastAsia="zh-CN"/>
        </w:rPr>
        <w:t>femto</w:t>
      </w:r>
      <w:proofErr w:type="spellEnd"/>
      <w:r w:rsidR="00744CEA">
        <w:rPr>
          <w:rFonts w:eastAsia="宋体"/>
          <w:lang w:eastAsia="zh-CN"/>
        </w:rPr>
        <w:t xml:space="preserve"> node connects to a</w:t>
      </w:r>
      <w:r w:rsidR="00B51213">
        <w:rPr>
          <w:rFonts w:eastAsia="宋体" w:hint="eastAsia"/>
          <w:lang w:eastAsia="zh-CN"/>
        </w:rPr>
        <w:t>n</w:t>
      </w:r>
      <w:r w:rsidR="00744CEA">
        <w:rPr>
          <w:rFonts w:eastAsia="宋体"/>
          <w:lang w:eastAsia="zh-CN"/>
        </w:rPr>
        <w:t xml:space="preserve"> NR </w:t>
      </w:r>
      <w:proofErr w:type="spellStart"/>
      <w:r w:rsidR="00744CEA">
        <w:rPr>
          <w:rFonts w:eastAsia="宋体"/>
          <w:lang w:eastAsia="zh-CN"/>
        </w:rPr>
        <w:t>femto</w:t>
      </w:r>
      <w:proofErr w:type="spellEnd"/>
      <w:r w:rsidR="00744CEA">
        <w:rPr>
          <w:rFonts w:eastAsia="宋体"/>
          <w:lang w:eastAsia="zh-CN"/>
        </w:rPr>
        <w:t xml:space="preserve"> GW, the NR </w:t>
      </w:r>
      <w:proofErr w:type="spellStart"/>
      <w:r w:rsidR="00744CEA">
        <w:rPr>
          <w:rFonts w:eastAsia="宋体"/>
          <w:lang w:eastAsia="zh-CN"/>
        </w:rPr>
        <w:t>femto</w:t>
      </w:r>
      <w:proofErr w:type="spellEnd"/>
      <w:r w:rsidR="00744CEA">
        <w:rPr>
          <w:rFonts w:eastAsia="宋体"/>
          <w:lang w:eastAsia="zh-CN"/>
        </w:rPr>
        <w:t xml:space="preserve"> GW can know that the connected </w:t>
      </w:r>
      <w:proofErr w:type="spellStart"/>
      <w:r w:rsidR="00744CEA">
        <w:rPr>
          <w:rFonts w:eastAsia="宋体"/>
          <w:lang w:eastAsia="zh-CN"/>
        </w:rPr>
        <w:t>gNB</w:t>
      </w:r>
      <w:proofErr w:type="spellEnd"/>
      <w:r w:rsidR="00744CEA">
        <w:rPr>
          <w:rFonts w:eastAsia="宋体"/>
          <w:lang w:eastAsia="zh-CN"/>
        </w:rPr>
        <w:t xml:space="preserve"> is a NR </w:t>
      </w:r>
      <w:proofErr w:type="spellStart"/>
      <w:r w:rsidR="00744CEA">
        <w:rPr>
          <w:rFonts w:eastAsia="宋体"/>
          <w:lang w:eastAsia="zh-CN"/>
        </w:rPr>
        <w:t>femto</w:t>
      </w:r>
      <w:proofErr w:type="spellEnd"/>
      <w:r w:rsidR="00744CEA">
        <w:rPr>
          <w:rFonts w:eastAsia="宋体"/>
          <w:lang w:eastAsia="zh-CN"/>
        </w:rPr>
        <w:t xml:space="preserve"> node directly because normal </w:t>
      </w:r>
      <w:proofErr w:type="spellStart"/>
      <w:r w:rsidR="00744CEA">
        <w:rPr>
          <w:rFonts w:eastAsia="宋体"/>
          <w:lang w:eastAsia="zh-CN"/>
        </w:rPr>
        <w:t>gNB</w:t>
      </w:r>
      <w:proofErr w:type="spellEnd"/>
      <w:r w:rsidR="00744CEA">
        <w:rPr>
          <w:rFonts w:eastAsia="宋体"/>
          <w:lang w:eastAsia="zh-CN"/>
        </w:rPr>
        <w:t xml:space="preserve"> will not setup NG interface towards an NR </w:t>
      </w:r>
      <w:proofErr w:type="spellStart"/>
      <w:r w:rsidR="00744CEA">
        <w:rPr>
          <w:rFonts w:eastAsia="宋体"/>
          <w:lang w:eastAsia="zh-CN"/>
        </w:rPr>
        <w:t>femto</w:t>
      </w:r>
      <w:proofErr w:type="spellEnd"/>
      <w:r w:rsidR="00744CEA">
        <w:rPr>
          <w:rFonts w:eastAsia="宋体"/>
          <w:lang w:eastAsia="zh-CN"/>
        </w:rPr>
        <w:t xml:space="preserve"> GW. </w:t>
      </w:r>
    </w:p>
    <w:p w14:paraId="74794965" w14:textId="47E78698" w:rsidR="00744CEA" w:rsidRDefault="00744CEA" w:rsidP="009802E3">
      <w:pPr>
        <w:rPr>
          <w:rFonts w:cs="Arial"/>
          <w:b/>
          <w:lang w:eastAsia="ja-JP"/>
        </w:rPr>
      </w:pPr>
      <w:r w:rsidRPr="00744CEA">
        <w:rPr>
          <w:rFonts w:cs="Arial" w:hint="eastAsia"/>
          <w:b/>
          <w:lang w:eastAsia="ja-JP"/>
        </w:rPr>
        <w:t xml:space="preserve">Observation </w:t>
      </w:r>
      <w:r w:rsidRPr="00744CEA">
        <w:rPr>
          <w:rFonts w:cs="Arial"/>
          <w:b/>
          <w:lang w:eastAsia="ja-JP"/>
        </w:rPr>
        <w:t>1</w:t>
      </w:r>
      <w:r w:rsidRPr="00744CEA">
        <w:rPr>
          <w:rFonts w:cs="Arial" w:hint="eastAsia"/>
          <w:b/>
          <w:lang w:eastAsia="ja-JP"/>
        </w:rPr>
        <w:t>:</w:t>
      </w:r>
      <w:r w:rsidRPr="00744CEA">
        <w:rPr>
          <w:rFonts w:cs="Arial"/>
          <w:b/>
          <w:lang w:eastAsia="ja-JP"/>
        </w:rPr>
        <w:t xml:space="preserve"> If </w:t>
      </w:r>
      <w:r w:rsidR="00074345">
        <w:rPr>
          <w:rFonts w:cs="Arial"/>
          <w:b/>
          <w:lang w:eastAsia="ja-JP"/>
        </w:rPr>
        <w:t xml:space="preserve">the </w:t>
      </w:r>
      <w:r w:rsidRPr="00744CEA">
        <w:rPr>
          <w:rFonts w:cs="Arial"/>
          <w:b/>
          <w:lang w:eastAsia="ja-JP"/>
        </w:rPr>
        <w:t xml:space="preserve">NR </w:t>
      </w:r>
      <w:proofErr w:type="spellStart"/>
      <w:r w:rsidRPr="00744CEA">
        <w:rPr>
          <w:rFonts w:cs="Arial"/>
          <w:b/>
          <w:lang w:eastAsia="ja-JP"/>
        </w:rPr>
        <w:t>femto</w:t>
      </w:r>
      <w:proofErr w:type="spellEnd"/>
      <w:r w:rsidRPr="00744CEA">
        <w:rPr>
          <w:rFonts w:cs="Arial"/>
          <w:b/>
          <w:lang w:eastAsia="ja-JP"/>
        </w:rPr>
        <w:t xml:space="preserve"> node connects to AMF directly, the AMF should know the node type is NR </w:t>
      </w:r>
      <w:proofErr w:type="spellStart"/>
      <w:r w:rsidRPr="00744CEA">
        <w:rPr>
          <w:rFonts w:cs="Arial"/>
          <w:b/>
          <w:lang w:eastAsia="ja-JP"/>
        </w:rPr>
        <w:t>femto</w:t>
      </w:r>
      <w:proofErr w:type="spellEnd"/>
      <w:r w:rsidRPr="00744CEA">
        <w:rPr>
          <w:rFonts w:cs="Arial"/>
          <w:b/>
          <w:lang w:eastAsia="ja-JP"/>
        </w:rPr>
        <w:t xml:space="preserve"> node, </w:t>
      </w:r>
      <w:r>
        <w:rPr>
          <w:rFonts w:cs="Arial"/>
          <w:b/>
          <w:lang w:eastAsia="ja-JP"/>
        </w:rPr>
        <w:t>to perfo</w:t>
      </w:r>
      <w:r w:rsidR="006660C3">
        <w:rPr>
          <w:rFonts w:cs="Arial"/>
          <w:b/>
          <w:lang w:eastAsia="ja-JP"/>
        </w:rPr>
        <w:t>r</w:t>
      </w:r>
      <w:r>
        <w:rPr>
          <w:rFonts w:cs="Arial"/>
          <w:b/>
          <w:lang w:eastAsia="ja-JP"/>
        </w:rPr>
        <w:t xml:space="preserve">m special security related verification </w:t>
      </w:r>
      <w:r w:rsidR="006660C3">
        <w:rPr>
          <w:rFonts w:cs="Arial"/>
          <w:b/>
          <w:lang w:eastAsia="ja-JP"/>
        </w:rPr>
        <w:t>on</w:t>
      </w:r>
      <w:r>
        <w:rPr>
          <w:rFonts w:cs="Arial"/>
          <w:b/>
          <w:lang w:eastAsia="ja-JP"/>
        </w:rPr>
        <w:t xml:space="preserve"> some parameters provided by the NR </w:t>
      </w:r>
      <w:proofErr w:type="spellStart"/>
      <w:r>
        <w:rPr>
          <w:rFonts w:cs="Arial"/>
          <w:b/>
          <w:lang w:eastAsia="ja-JP"/>
        </w:rPr>
        <w:t>femto</w:t>
      </w:r>
      <w:proofErr w:type="spellEnd"/>
      <w:r>
        <w:rPr>
          <w:rFonts w:cs="Arial"/>
          <w:b/>
          <w:lang w:eastAsia="ja-JP"/>
        </w:rPr>
        <w:t xml:space="preserve"> node</w:t>
      </w:r>
      <w:r w:rsidRPr="00744CEA">
        <w:rPr>
          <w:rFonts w:cs="Arial"/>
          <w:b/>
          <w:lang w:eastAsia="ja-JP"/>
        </w:rPr>
        <w:t xml:space="preserve">.  </w:t>
      </w:r>
    </w:p>
    <w:p w14:paraId="3B126445" w14:textId="52F10F27" w:rsidR="00744CEA" w:rsidRPr="00744CEA" w:rsidRDefault="00744CEA" w:rsidP="009802E3">
      <w:pPr>
        <w:rPr>
          <w:rFonts w:cs="Arial"/>
          <w:b/>
          <w:lang w:eastAsia="ja-JP"/>
        </w:rPr>
      </w:pPr>
      <w:r>
        <w:rPr>
          <w:rFonts w:cs="Arial"/>
          <w:b/>
          <w:lang w:eastAsia="ja-JP"/>
        </w:rPr>
        <w:t xml:space="preserve">Observation 2: If </w:t>
      </w:r>
      <w:r w:rsidR="00074345">
        <w:rPr>
          <w:rFonts w:cs="Arial"/>
          <w:b/>
          <w:lang w:eastAsia="ja-JP"/>
        </w:rPr>
        <w:t xml:space="preserve">the </w:t>
      </w:r>
      <w:r>
        <w:rPr>
          <w:rFonts w:cs="Arial"/>
          <w:b/>
          <w:lang w:eastAsia="ja-JP"/>
        </w:rPr>
        <w:t xml:space="preserve">NR </w:t>
      </w:r>
      <w:proofErr w:type="spellStart"/>
      <w:r>
        <w:rPr>
          <w:rFonts w:cs="Arial"/>
          <w:b/>
          <w:lang w:eastAsia="ja-JP"/>
        </w:rPr>
        <w:t>femto</w:t>
      </w:r>
      <w:proofErr w:type="spellEnd"/>
      <w:r>
        <w:rPr>
          <w:rFonts w:cs="Arial"/>
          <w:b/>
          <w:lang w:eastAsia="ja-JP"/>
        </w:rPr>
        <w:t xml:space="preserve"> node connects to the NR </w:t>
      </w:r>
      <w:proofErr w:type="spellStart"/>
      <w:r>
        <w:rPr>
          <w:rFonts w:cs="Arial"/>
          <w:b/>
          <w:lang w:eastAsia="ja-JP"/>
        </w:rPr>
        <w:t>femto</w:t>
      </w:r>
      <w:proofErr w:type="spellEnd"/>
      <w:r>
        <w:rPr>
          <w:rFonts w:cs="Arial"/>
          <w:b/>
          <w:lang w:eastAsia="ja-JP"/>
        </w:rPr>
        <w:t xml:space="preserve"> GW, the GW can directly know the node type is NR </w:t>
      </w:r>
      <w:proofErr w:type="spellStart"/>
      <w:r>
        <w:rPr>
          <w:rFonts w:cs="Arial"/>
          <w:b/>
          <w:lang w:eastAsia="ja-JP"/>
        </w:rPr>
        <w:t>femto</w:t>
      </w:r>
      <w:proofErr w:type="spellEnd"/>
      <w:r>
        <w:rPr>
          <w:rFonts w:cs="Arial"/>
          <w:b/>
          <w:lang w:eastAsia="ja-JP"/>
        </w:rPr>
        <w:t xml:space="preserve"> node.</w:t>
      </w:r>
    </w:p>
    <w:p w14:paraId="06755A67" w14:textId="0B07DA10" w:rsidR="00744CEA" w:rsidRDefault="00744CEA" w:rsidP="009802E3">
      <w:pPr>
        <w:rPr>
          <w:rFonts w:eastAsia="宋体"/>
          <w:lang w:eastAsia="zh-CN"/>
        </w:rPr>
      </w:pPr>
      <w:r>
        <w:rPr>
          <w:rFonts w:eastAsia="宋体" w:hint="eastAsia"/>
          <w:lang w:eastAsia="zh-CN"/>
        </w:rPr>
        <w:t>To</w:t>
      </w:r>
      <w:r>
        <w:rPr>
          <w:rFonts w:eastAsia="宋体"/>
          <w:lang w:eastAsia="zh-CN"/>
        </w:rPr>
        <w:t xml:space="preserve"> </w:t>
      </w:r>
      <w:r w:rsidR="00980FE5">
        <w:rPr>
          <w:rFonts w:eastAsia="宋体"/>
          <w:lang w:eastAsia="zh-CN"/>
        </w:rPr>
        <w:t>help</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AMF</w:t>
      </w:r>
      <w:r>
        <w:rPr>
          <w:rFonts w:eastAsia="宋体"/>
          <w:lang w:eastAsia="zh-CN"/>
        </w:rPr>
        <w:t xml:space="preserve"> </w:t>
      </w:r>
      <w:r w:rsidR="00980FE5">
        <w:rPr>
          <w:rFonts w:eastAsia="宋体"/>
          <w:lang w:eastAsia="zh-CN"/>
        </w:rPr>
        <w:t>be aware of</w:t>
      </w:r>
      <w:r>
        <w:rPr>
          <w:rFonts w:eastAsia="宋体"/>
          <w:lang w:eastAsia="zh-CN"/>
        </w:rPr>
        <w:t xml:space="preserve"> the node type is NR </w:t>
      </w:r>
      <w:proofErr w:type="spellStart"/>
      <w:r>
        <w:rPr>
          <w:rFonts w:eastAsia="宋体"/>
          <w:lang w:eastAsia="zh-CN"/>
        </w:rPr>
        <w:t>femto</w:t>
      </w:r>
      <w:proofErr w:type="spellEnd"/>
      <w:r>
        <w:rPr>
          <w:rFonts w:eastAsia="宋体"/>
          <w:lang w:eastAsia="zh-CN"/>
        </w:rPr>
        <w:t xml:space="preserve"> node, a simplest way is adding NR </w:t>
      </w:r>
      <w:proofErr w:type="spellStart"/>
      <w:r>
        <w:rPr>
          <w:rFonts w:eastAsia="宋体"/>
          <w:lang w:eastAsia="zh-CN"/>
        </w:rPr>
        <w:t>femto</w:t>
      </w:r>
      <w:proofErr w:type="spellEnd"/>
      <w:r>
        <w:rPr>
          <w:rFonts w:eastAsia="宋体"/>
          <w:lang w:eastAsia="zh-CN"/>
        </w:rPr>
        <w:t xml:space="preserve"> indication in the NG SETUP REQUEST message from the NR </w:t>
      </w:r>
      <w:proofErr w:type="spellStart"/>
      <w:r>
        <w:rPr>
          <w:rFonts w:eastAsia="宋体"/>
          <w:lang w:eastAsia="zh-CN"/>
        </w:rPr>
        <w:t>femto</w:t>
      </w:r>
      <w:proofErr w:type="spellEnd"/>
      <w:r>
        <w:rPr>
          <w:rFonts w:eastAsia="宋体"/>
          <w:lang w:eastAsia="zh-CN"/>
        </w:rPr>
        <w:t xml:space="preserve"> node.</w:t>
      </w:r>
    </w:p>
    <w:p w14:paraId="473C6175" w14:textId="5CA88F71" w:rsidR="00744CEA" w:rsidRPr="00D53D1F" w:rsidRDefault="00744CEA" w:rsidP="009802E3">
      <w:pPr>
        <w:rPr>
          <w:rFonts w:eastAsia="Yu Mincho"/>
          <w:lang w:eastAsia="zh-CN"/>
        </w:rPr>
      </w:pPr>
      <w:r w:rsidRPr="00EA6913">
        <w:rPr>
          <w:rFonts w:eastAsia="宋体"/>
          <w:b/>
          <w:lang w:eastAsia="zh-CN"/>
        </w:rPr>
        <w:t>Proposal 1:</w:t>
      </w:r>
      <w:r>
        <w:rPr>
          <w:rFonts w:eastAsia="宋体"/>
          <w:lang w:eastAsia="zh-CN"/>
        </w:rPr>
        <w:t xml:space="preserve">  </w:t>
      </w:r>
      <w:r w:rsidR="00980FE5" w:rsidRPr="00980FE5">
        <w:rPr>
          <w:rFonts w:cs="Arial"/>
          <w:b/>
          <w:lang w:eastAsia="ja-JP"/>
        </w:rPr>
        <w:t>If t</w:t>
      </w:r>
      <w:r w:rsidR="00980FE5">
        <w:rPr>
          <w:rFonts w:cs="Arial"/>
          <w:b/>
          <w:lang w:eastAsia="ja-JP"/>
        </w:rPr>
        <w:t xml:space="preserve">he </w:t>
      </w:r>
      <w:r w:rsidR="00980FE5" w:rsidRPr="00744CEA">
        <w:rPr>
          <w:rFonts w:cs="Arial"/>
          <w:b/>
          <w:lang w:eastAsia="ja-JP"/>
        </w:rPr>
        <w:t xml:space="preserve">NR </w:t>
      </w:r>
      <w:proofErr w:type="spellStart"/>
      <w:r w:rsidR="00980FE5" w:rsidRPr="00744CEA">
        <w:rPr>
          <w:rFonts w:cs="Arial"/>
          <w:b/>
          <w:lang w:eastAsia="ja-JP"/>
        </w:rPr>
        <w:t>femto</w:t>
      </w:r>
      <w:proofErr w:type="spellEnd"/>
      <w:r w:rsidR="00980FE5" w:rsidRPr="00744CEA">
        <w:rPr>
          <w:rFonts w:cs="Arial"/>
          <w:b/>
          <w:lang w:eastAsia="ja-JP"/>
        </w:rPr>
        <w:t xml:space="preserve"> node </w:t>
      </w:r>
      <w:r w:rsidR="00980FE5">
        <w:rPr>
          <w:rFonts w:cs="Arial"/>
          <w:b/>
          <w:lang w:eastAsia="ja-JP"/>
        </w:rPr>
        <w:t xml:space="preserve">connects to AMF directly, it includes </w:t>
      </w:r>
      <w:r w:rsidR="00980FE5">
        <w:rPr>
          <w:rFonts w:cs="Arial" w:hint="eastAsia"/>
          <w:b/>
          <w:lang w:eastAsia="ja-JP"/>
        </w:rPr>
        <w:t>a</w:t>
      </w:r>
      <w:r w:rsidR="00980FE5">
        <w:rPr>
          <w:rFonts w:cs="Arial"/>
          <w:b/>
          <w:lang w:eastAsia="ja-JP"/>
        </w:rPr>
        <w:t xml:space="preserve"> </w:t>
      </w:r>
      <w:proofErr w:type="spellStart"/>
      <w:r w:rsidR="00980FE5">
        <w:rPr>
          <w:rFonts w:cs="Arial" w:hint="eastAsia"/>
          <w:b/>
          <w:lang w:eastAsia="ja-JP"/>
        </w:rPr>
        <w:t>F</w:t>
      </w:r>
      <w:r w:rsidR="00980FE5">
        <w:rPr>
          <w:rFonts w:cs="Arial"/>
          <w:b/>
          <w:lang w:eastAsia="ja-JP"/>
        </w:rPr>
        <w:t>emto</w:t>
      </w:r>
      <w:proofErr w:type="spellEnd"/>
      <w:r w:rsidR="00980FE5">
        <w:rPr>
          <w:rFonts w:cs="Arial"/>
          <w:b/>
          <w:lang w:eastAsia="ja-JP"/>
        </w:rPr>
        <w:t xml:space="preserve"> indication in the NG SETUP REQUEST message</w:t>
      </w:r>
      <w:r w:rsidR="00D53D1F">
        <w:rPr>
          <w:rFonts w:cs="Arial" w:hint="eastAsia"/>
          <w:b/>
          <w:lang w:eastAsia="zh-CN"/>
        </w:rPr>
        <w:t>.</w:t>
      </w:r>
    </w:p>
    <w:p w14:paraId="06FA65A1" w14:textId="6CBE9EF5" w:rsidR="00E60279" w:rsidRDefault="00077797" w:rsidP="00362794">
      <w:pPr>
        <w:pStyle w:val="Proposal"/>
        <w:rPr>
          <w:rFonts w:eastAsia="宋体"/>
          <w:b w:val="0"/>
          <w:lang w:eastAsia="zh-CN"/>
        </w:rPr>
      </w:pPr>
      <w:r>
        <w:rPr>
          <w:rFonts w:eastAsia="宋体"/>
          <w:b w:val="0"/>
          <w:lang w:eastAsia="zh-CN"/>
        </w:rPr>
        <w:t>In the Annex part, w</w:t>
      </w:r>
      <w:r w:rsidR="008B1569">
        <w:rPr>
          <w:rFonts w:eastAsia="宋体"/>
          <w:b w:val="0"/>
          <w:lang w:eastAsia="zh-CN"/>
        </w:rPr>
        <w:t xml:space="preserve">e </w:t>
      </w:r>
      <w:r w:rsidR="00B13E7B">
        <w:rPr>
          <w:rFonts w:eastAsia="宋体"/>
          <w:b w:val="0"/>
          <w:lang w:eastAsia="zh-CN"/>
        </w:rPr>
        <w:t xml:space="preserve">also </w:t>
      </w:r>
      <w:r w:rsidR="008B1569">
        <w:rPr>
          <w:rFonts w:eastAsia="宋体"/>
          <w:b w:val="0"/>
          <w:lang w:eastAsia="zh-CN"/>
        </w:rPr>
        <w:t>provide the TP for TS 38.300</w:t>
      </w:r>
      <w:r w:rsidR="00FF0D49">
        <w:rPr>
          <w:rFonts w:eastAsia="宋体"/>
          <w:b w:val="0"/>
          <w:lang w:eastAsia="zh-CN"/>
        </w:rPr>
        <w:t>,</w:t>
      </w:r>
      <w:r w:rsidR="003C689E">
        <w:rPr>
          <w:rFonts w:eastAsia="宋体"/>
          <w:b w:val="0"/>
          <w:lang w:eastAsia="zh-CN"/>
        </w:rPr>
        <w:t xml:space="preserve"> </w:t>
      </w:r>
      <w:r w:rsidR="003C689E" w:rsidRPr="00E863B3">
        <w:rPr>
          <w:rFonts w:eastAsia="宋体"/>
          <w:b w:val="0"/>
          <w:lang w:eastAsia="zh-CN"/>
        </w:rPr>
        <w:t>and</w:t>
      </w:r>
      <w:r w:rsidR="00FF0D49">
        <w:rPr>
          <w:rFonts w:eastAsia="宋体"/>
          <w:b w:val="0"/>
          <w:lang w:eastAsia="zh-CN"/>
        </w:rPr>
        <w:t xml:space="preserve"> the TP for</w:t>
      </w:r>
      <w:r w:rsidR="003C689E" w:rsidRPr="00E863B3">
        <w:rPr>
          <w:rFonts w:eastAsia="宋体"/>
          <w:b w:val="0"/>
          <w:lang w:eastAsia="zh-CN"/>
        </w:rPr>
        <w:t xml:space="preserve"> TS 38.413</w:t>
      </w:r>
      <w:r w:rsidR="00FF0D49">
        <w:rPr>
          <w:rFonts w:eastAsia="宋体"/>
          <w:b w:val="0"/>
          <w:lang w:eastAsia="zh-CN"/>
        </w:rPr>
        <w:t xml:space="preserve"> is provided in [4]</w:t>
      </w:r>
      <w:r w:rsidR="008B1569">
        <w:rPr>
          <w:rFonts w:eastAsia="宋体"/>
          <w:b w:val="0"/>
          <w:lang w:eastAsia="zh-CN"/>
        </w:rPr>
        <w:t xml:space="preserve"> </w:t>
      </w:r>
      <w:r w:rsidR="00B13E7B">
        <w:rPr>
          <w:rFonts w:eastAsia="宋体"/>
          <w:b w:val="0"/>
          <w:lang w:eastAsia="zh-CN"/>
        </w:rPr>
        <w:t>to capture</w:t>
      </w:r>
      <w:r w:rsidR="00CF42A7">
        <w:rPr>
          <w:rFonts w:eastAsia="宋体"/>
          <w:b w:val="0"/>
          <w:lang w:eastAsia="zh-CN"/>
        </w:rPr>
        <w:t xml:space="preserve"> </w:t>
      </w:r>
      <w:r w:rsidR="00D53D1F">
        <w:rPr>
          <w:rFonts w:eastAsia="宋体"/>
          <w:b w:val="0"/>
          <w:lang w:eastAsia="zh-CN"/>
        </w:rPr>
        <w:t>the above proposal</w:t>
      </w:r>
      <w:r w:rsidR="008B1569">
        <w:rPr>
          <w:rFonts w:eastAsia="宋体"/>
          <w:b w:val="0"/>
          <w:lang w:eastAsia="zh-CN"/>
        </w:rPr>
        <w:t>.</w:t>
      </w:r>
    </w:p>
    <w:bookmarkEnd w:id="3"/>
    <w:p w14:paraId="0240E1FD" w14:textId="16AFBE9C" w:rsidR="005C0A63" w:rsidRDefault="005C0A63" w:rsidP="005C0A63">
      <w:pPr>
        <w:pStyle w:val="10"/>
      </w:pPr>
      <w:r>
        <w:t>3</w:t>
      </w:r>
      <w:r>
        <w:tab/>
        <w:t>Conclusion</w:t>
      </w:r>
    </w:p>
    <w:p w14:paraId="364B69D3" w14:textId="4C3750C0" w:rsidR="00C1629D" w:rsidRDefault="00046DAA" w:rsidP="00C1629D">
      <w:pPr>
        <w:pStyle w:val="Proposal"/>
        <w:rPr>
          <w:rFonts w:eastAsia="宋体"/>
          <w:b w:val="0"/>
          <w:lang w:eastAsia="zh-CN"/>
        </w:rPr>
      </w:pPr>
      <w:r w:rsidRPr="00A2399C">
        <w:rPr>
          <w:rFonts w:eastAsia="宋体"/>
          <w:b w:val="0"/>
          <w:lang w:eastAsia="zh-CN"/>
        </w:rPr>
        <w:t xml:space="preserve">This paper </w:t>
      </w:r>
      <w:r w:rsidR="0012625D" w:rsidRPr="00A2399C">
        <w:rPr>
          <w:rFonts w:eastAsia="宋体"/>
          <w:b w:val="0"/>
          <w:lang w:eastAsia="zh-CN"/>
        </w:rPr>
        <w:t>focus</w:t>
      </w:r>
      <w:r w:rsidR="00A2399C" w:rsidRPr="00A2399C">
        <w:rPr>
          <w:rFonts w:eastAsia="宋体"/>
          <w:b w:val="0"/>
          <w:lang w:eastAsia="zh-CN"/>
        </w:rPr>
        <w:t>es</w:t>
      </w:r>
      <w:r w:rsidR="0012625D" w:rsidRPr="00A2399C">
        <w:rPr>
          <w:rFonts w:eastAsia="宋体"/>
          <w:b w:val="0"/>
          <w:lang w:eastAsia="zh-CN"/>
        </w:rPr>
        <w:t xml:space="preserve"> on the </w:t>
      </w:r>
      <w:r w:rsidR="00C05712" w:rsidRPr="00A2399C">
        <w:rPr>
          <w:rFonts w:eastAsia="宋体"/>
          <w:b w:val="0"/>
          <w:lang w:eastAsia="zh-CN"/>
        </w:rPr>
        <w:t>issue</w:t>
      </w:r>
      <w:r w:rsidR="00C05712" w:rsidRPr="00EC7108">
        <w:rPr>
          <w:rFonts w:eastAsia="宋体"/>
          <w:b w:val="0"/>
          <w:lang w:eastAsia="zh-CN"/>
        </w:rPr>
        <w:t xml:space="preserve"> </w:t>
      </w:r>
      <w:r w:rsidR="00C05712">
        <w:rPr>
          <w:rFonts w:eastAsia="宋体" w:hint="eastAsia"/>
          <w:b w:val="0"/>
          <w:lang w:eastAsia="zh-CN"/>
        </w:rPr>
        <w:t>about</w:t>
      </w:r>
      <w:r w:rsidR="00C05712">
        <w:rPr>
          <w:rFonts w:eastAsia="宋体"/>
          <w:b w:val="0"/>
          <w:lang w:eastAsia="zh-CN"/>
        </w:rPr>
        <w:t xml:space="preserve"> </w:t>
      </w:r>
      <w:r w:rsidR="00EC7108" w:rsidRPr="00EC7108">
        <w:rPr>
          <w:rFonts w:eastAsia="宋体"/>
          <w:b w:val="0"/>
          <w:lang w:eastAsia="zh-CN"/>
        </w:rPr>
        <w:t xml:space="preserve">NR </w:t>
      </w:r>
      <w:proofErr w:type="spellStart"/>
      <w:r w:rsidR="00EC7108" w:rsidRPr="00EC7108">
        <w:rPr>
          <w:rFonts w:eastAsia="宋体"/>
          <w:b w:val="0"/>
          <w:lang w:eastAsia="zh-CN"/>
        </w:rPr>
        <w:t>femto</w:t>
      </w:r>
      <w:proofErr w:type="spellEnd"/>
      <w:r w:rsidR="00EC7108" w:rsidRPr="00EC7108">
        <w:rPr>
          <w:rFonts w:eastAsia="宋体"/>
          <w:b w:val="0"/>
          <w:lang w:eastAsia="zh-CN"/>
        </w:rPr>
        <w:t xml:space="preserve"> awareness at </w:t>
      </w:r>
      <w:proofErr w:type="gramStart"/>
      <w:r w:rsidR="00EC7108" w:rsidRPr="00EC7108">
        <w:rPr>
          <w:rFonts w:eastAsia="宋体"/>
          <w:b w:val="0"/>
          <w:lang w:eastAsia="zh-CN"/>
        </w:rPr>
        <w:t xml:space="preserve">CN </w:t>
      </w:r>
      <w:r w:rsidR="00A2399C" w:rsidRPr="00A2399C">
        <w:rPr>
          <w:rFonts w:eastAsia="宋体"/>
          <w:b w:val="0"/>
          <w:lang w:eastAsia="zh-CN"/>
        </w:rPr>
        <w:t>,</w:t>
      </w:r>
      <w:proofErr w:type="gramEnd"/>
      <w:r w:rsidR="00A2399C" w:rsidRPr="00A2399C">
        <w:rPr>
          <w:rFonts w:eastAsia="宋体"/>
          <w:b w:val="0"/>
          <w:lang w:eastAsia="zh-CN"/>
        </w:rPr>
        <w:t xml:space="preserve"> and</w:t>
      </w:r>
      <w:r w:rsidR="00BB5EF2" w:rsidRPr="00A2399C">
        <w:rPr>
          <w:rFonts w:eastAsia="宋体"/>
          <w:b w:val="0"/>
          <w:lang w:eastAsia="zh-CN"/>
        </w:rPr>
        <w:t xml:space="preserve"> provide</w:t>
      </w:r>
      <w:r w:rsidR="00A2399C" w:rsidRPr="00A2399C">
        <w:rPr>
          <w:rFonts w:eastAsia="宋体"/>
          <w:b w:val="0"/>
          <w:lang w:eastAsia="zh-CN"/>
        </w:rPr>
        <w:t>s</w:t>
      </w:r>
      <w:r w:rsidR="00C1629D" w:rsidRPr="00A2399C">
        <w:rPr>
          <w:rFonts w:eastAsia="宋体"/>
          <w:b w:val="0"/>
          <w:lang w:eastAsia="zh-CN"/>
        </w:rPr>
        <w:t xml:space="preserve"> the TP for TS 38.</w:t>
      </w:r>
      <w:r w:rsidR="00A2399C" w:rsidRPr="00A2399C">
        <w:rPr>
          <w:rFonts w:eastAsia="宋体"/>
          <w:b w:val="0"/>
          <w:lang w:eastAsia="zh-CN"/>
        </w:rPr>
        <w:t>300</w:t>
      </w:r>
      <w:r w:rsidR="00C1629D" w:rsidRPr="00A2399C">
        <w:rPr>
          <w:rFonts w:eastAsia="宋体"/>
          <w:b w:val="0"/>
          <w:lang w:eastAsia="zh-CN"/>
        </w:rPr>
        <w:t>.</w:t>
      </w:r>
      <w:r w:rsidR="00074345">
        <w:rPr>
          <w:rFonts w:eastAsia="宋体"/>
          <w:b w:val="0"/>
          <w:lang w:eastAsia="zh-CN"/>
        </w:rPr>
        <w:t xml:space="preserve"> </w:t>
      </w:r>
      <w:r w:rsidR="00074345">
        <w:rPr>
          <w:rFonts w:eastAsia="宋体" w:hint="eastAsia"/>
          <w:b w:val="0"/>
          <w:lang w:eastAsia="zh-CN"/>
        </w:rPr>
        <w:t>The</w:t>
      </w:r>
      <w:r w:rsidR="00074345">
        <w:rPr>
          <w:rFonts w:eastAsia="宋体"/>
          <w:b w:val="0"/>
          <w:lang w:eastAsia="zh-CN"/>
        </w:rPr>
        <w:t xml:space="preserve"> </w:t>
      </w:r>
      <w:r w:rsidR="00074345">
        <w:rPr>
          <w:rFonts w:eastAsia="宋体" w:hint="eastAsia"/>
          <w:b w:val="0"/>
          <w:lang w:eastAsia="zh-CN"/>
        </w:rPr>
        <w:t>following</w:t>
      </w:r>
      <w:r w:rsidR="00074345">
        <w:rPr>
          <w:rFonts w:eastAsia="宋体"/>
          <w:b w:val="0"/>
          <w:lang w:eastAsia="zh-CN"/>
        </w:rPr>
        <w:t xml:space="preserve"> </w:t>
      </w:r>
      <w:r w:rsidR="00074345">
        <w:rPr>
          <w:rFonts w:eastAsia="宋体" w:hint="eastAsia"/>
          <w:b w:val="0"/>
          <w:lang w:eastAsia="zh-CN"/>
        </w:rPr>
        <w:t>proposals</w:t>
      </w:r>
      <w:r w:rsidR="00074345">
        <w:rPr>
          <w:rFonts w:eastAsia="宋体"/>
          <w:b w:val="0"/>
          <w:lang w:eastAsia="zh-CN"/>
        </w:rPr>
        <w:t xml:space="preserve"> </w:t>
      </w:r>
      <w:r w:rsidR="00074345">
        <w:rPr>
          <w:rFonts w:eastAsia="宋体" w:hint="eastAsia"/>
          <w:b w:val="0"/>
          <w:lang w:eastAsia="zh-CN"/>
        </w:rPr>
        <w:t>and</w:t>
      </w:r>
      <w:r w:rsidR="00074345">
        <w:rPr>
          <w:rFonts w:eastAsia="宋体"/>
          <w:b w:val="0"/>
          <w:lang w:eastAsia="zh-CN"/>
        </w:rPr>
        <w:t xml:space="preserve"> </w:t>
      </w:r>
      <w:r w:rsidR="00074345">
        <w:rPr>
          <w:rFonts w:eastAsia="宋体" w:hint="eastAsia"/>
          <w:b w:val="0"/>
          <w:lang w:eastAsia="zh-CN"/>
        </w:rPr>
        <w:t>observations</w:t>
      </w:r>
      <w:r w:rsidR="00074345">
        <w:rPr>
          <w:rFonts w:eastAsia="宋体"/>
          <w:b w:val="0"/>
          <w:lang w:eastAsia="zh-CN"/>
        </w:rPr>
        <w:t xml:space="preserve"> </w:t>
      </w:r>
      <w:r w:rsidR="00074345">
        <w:rPr>
          <w:rFonts w:eastAsia="宋体" w:hint="eastAsia"/>
          <w:b w:val="0"/>
          <w:lang w:eastAsia="zh-CN"/>
        </w:rPr>
        <w:t>are</w:t>
      </w:r>
      <w:r w:rsidR="00074345">
        <w:rPr>
          <w:rFonts w:eastAsia="宋体"/>
          <w:b w:val="0"/>
          <w:lang w:eastAsia="zh-CN"/>
        </w:rPr>
        <w:t xml:space="preserve"> </w:t>
      </w:r>
      <w:r w:rsidR="00074345">
        <w:rPr>
          <w:rFonts w:eastAsia="宋体" w:hint="eastAsia"/>
          <w:b w:val="0"/>
          <w:lang w:eastAsia="zh-CN"/>
        </w:rPr>
        <w:t>derived</w:t>
      </w:r>
      <w:r w:rsidR="00074345">
        <w:rPr>
          <w:rFonts w:eastAsia="宋体"/>
          <w:b w:val="0"/>
          <w:lang w:eastAsia="zh-CN"/>
        </w:rPr>
        <w:t>.</w:t>
      </w:r>
    </w:p>
    <w:p w14:paraId="75B2ECA7" w14:textId="31F65B5D" w:rsidR="00EA6913" w:rsidRDefault="00EA6913" w:rsidP="00EA6913">
      <w:pPr>
        <w:rPr>
          <w:rFonts w:cs="Arial"/>
          <w:b/>
          <w:lang w:eastAsia="ja-JP"/>
        </w:rPr>
      </w:pPr>
      <w:r w:rsidRPr="00744CEA">
        <w:rPr>
          <w:rFonts w:cs="Arial" w:hint="eastAsia"/>
          <w:b/>
          <w:lang w:eastAsia="ja-JP"/>
        </w:rPr>
        <w:t xml:space="preserve">Observation </w:t>
      </w:r>
      <w:r w:rsidRPr="00744CEA">
        <w:rPr>
          <w:rFonts w:cs="Arial"/>
          <w:b/>
          <w:lang w:eastAsia="ja-JP"/>
        </w:rPr>
        <w:t>1</w:t>
      </w:r>
      <w:r w:rsidRPr="00744CEA">
        <w:rPr>
          <w:rFonts w:cs="Arial" w:hint="eastAsia"/>
          <w:b/>
          <w:lang w:eastAsia="ja-JP"/>
        </w:rPr>
        <w:t>:</w:t>
      </w:r>
      <w:r w:rsidRPr="00744CEA">
        <w:rPr>
          <w:rFonts w:cs="Arial"/>
          <w:b/>
          <w:lang w:eastAsia="ja-JP"/>
        </w:rPr>
        <w:t xml:space="preserve"> If </w:t>
      </w:r>
      <w:r w:rsidR="00074345">
        <w:rPr>
          <w:rFonts w:cs="Arial"/>
          <w:b/>
          <w:lang w:eastAsia="ja-JP"/>
        </w:rPr>
        <w:t xml:space="preserve">the </w:t>
      </w:r>
      <w:r w:rsidRPr="00744CEA">
        <w:rPr>
          <w:rFonts w:cs="Arial"/>
          <w:b/>
          <w:lang w:eastAsia="ja-JP"/>
        </w:rPr>
        <w:t xml:space="preserve">NR </w:t>
      </w:r>
      <w:proofErr w:type="spellStart"/>
      <w:r w:rsidRPr="00744CEA">
        <w:rPr>
          <w:rFonts w:cs="Arial"/>
          <w:b/>
          <w:lang w:eastAsia="ja-JP"/>
        </w:rPr>
        <w:t>femto</w:t>
      </w:r>
      <w:proofErr w:type="spellEnd"/>
      <w:r w:rsidRPr="00744CEA">
        <w:rPr>
          <w:rFonts w:cs="Arial"/>
          <w:b/>
          <w:lang w:eastAsia="ja-JP"/>
        </w:rPr>
        <w:t xml:space="preserve"> node connects to AMF directly, the AMF should know the node type is NR </w:t>
      </w:r>
      <w:proofErr w:type="spellStart"/>
      <w:r w:rsidRPr="00744CEA">
        <w:rPr>
          <w:rFonts w:cs="Arial"/>
          <w:b/>
          <w:lang w:eastAsia="ja-JP"/>
        </w:rPr>
        <w:t>femto</w:t>
      </w:r>
      <w:proofErr w:type="spellEnd"/>
      <w:r w:rsidRPr="00744CEA">
        <w:rPr>
          <w:rFonts w:cs="Arial"/>
          <w:b/>
          <w:lang w:eastAsia="ja-JP"/>
        </w:rPr>
        <w:t xml:space="preserve"> node, </w:t>
      </w:r>
      <w:r>
        <w:rPr>
          <w:rFonts w:cs="Arial"/>
          <w:b/>
          <w:lang w:eastAsia="ja-JP"/>
        </w:rPr>
        <w:t>to perfo</w:t>
      </w:r>
      <w:r w:rsidR="006660C3">
        <w:rPr>
          <w:rFonts w:cs="Arial"/>
          <w:b/>
          <w:lang w:eastAsia="ja-JP"/>
        </w:rPr>
        <w:t>r</w:t>
      </w:r>
      <w:r>
        <w:rPr>
          <w:rFonts w:cs="Arial"/>
          <w:b/>
          <w:lang w:eastAsia="ja-JP"/>
        </w:rPr>
        <w:t xml:space="preserve">m special security related verification </w:t>
      </w:r>
      <w:r w:rsidR="006660C3">
        <w:rPr>
          <w:rFonts w:cs="Arial"/>
          <w:b/>
          <w:lang w:eastAsia="ja-JP"/>
        </w:rPr>
        <w:t>on</w:t>
      </w:r>
      <w:r>
        <w:rPr>
          <w:rFonts w:cs="Arial"/>
          <w:b/>
          <w:lang w:eastAsia="ja-JP"/>
        </w:rPr>
        <w:t xml:space="preserve"> some parameters provided by the NR </w:t>
      </w:r>
      <w:proofErr w:type="spellStart"/>
      <w:r>
        <w:rPr>
          <w:rFonts w:cs="Arial"/>
          <w:b/>
          <w:lang w:eastAsia="ja-JP"/>
        </w:rPr>
        <w:t>femto</w:t>
      </w:r>
      <w:proofErr w:type="spellEnd"/>
      <w:r>
        <w:rPr>
          <w:rFonts w:cs="Arial"/>
          <w:b/>
          <w:lang w:eastAsia="ja-JP"/>
        </w:rPr>
        <w:t xml:space="preserve"> node</w:t>
      </w:r>
      <w:r w:rsidRPr="00744CEA">
        <w:rPr>
          <w:rFonts w:cs="Arial"/>
          <w:b/>
          <w:lang w:eastAsia="ja-JP"/>
        </w:rPr>
        <w:t xml:space="preserve">.  </w:t>
      </w:r>
    </w:p>
    <w:p w14:paraId="6C2DADE3" w14:textId="3990BE1A" w:rsidR="00EA6913" w:rsidRPr="00744CEA" w:rsidRDefault="00EA6913" w:rsidP="00EA6913">
      <w:pPr>
        <w:rPr>
          <w:rFonts w:cs="Arial"/>
          <w:b/>
          <w:lang w:eastAsia="ja-JP"/>
        </w:rPr>
      </w:pPr>
      <w:r>
        <w:rPr>
          <w:rFonts w:cs="Arial"/>
          <w:b/>
          <w:lang w:eastAsia="ja-JP"/>
        </w:rPr>
        <w:t xml:space="preserve">Observation 2: If </w:t>
      </w:r>
      <w:r w:rsidR="00074345">
        <w:rPr>
          <w:rFonts w:cs="Arial"/>
          <w:b/>
          <w:lang w:eastAsia="ja-JP"/>
        </w:rPr>
        <w:t xml:space="preserve">the </w:t>
      </w:r>
      <w:r>
        <w:rPr>
          <w:rFonts w:cs="Arial"/>
          <w:b/>
          <w:lang w:eastAsia="ja-JP"/>
        </w:rPr>
        <w:t xml:space="preserve">NR </w:t>
      </w:r>
      <w:proofErr w:type="spellStart"/>
      <w:r>
        <w:rPr>
          <w:rFonts w:cs="Arial"/>
          <w:b/>
          <w:lang w:eastAsia="ja-JP"/>
        </w:rPr>
        <w:t>femto</w:t>
      </w:r>
      <w:proofErr w:type="spellEnd"/>
      <w:r>
        <w:rPr>
          <w:rFonts w:cs="Arial"/>
          <w:b/>
          <w:lang w:eastAsia="ja-JP"/>
        </w:rPr>
        <w:t xml:space="preserve"> node connects to the NR </w:t>
      </w:r>
      <w:proofErr w:type="spellStart"/>
      <w:r>
        <w:rPr>
          <w:rFonts w:cs="Arial"/>
          <w:b/>
          <w:lang w:eastAsia="ja-JP"/>
        </w:rPr>
        <w:t>femto</w:t>
      </w:r>
      <w:proofErr w:type="spellEnd"/>
      <w:r>
        <w:rPr>
          <w:rFonts w:cs="Arial"/>
          <w:b/>
          <w:lang w:eastAsia="ja-JP"/>
        </w:rPr>
        <w:t xml:space="preserve"> GW, the GW can directly know the node type is NR </w:t>
      </w:r>
      <w:proofErr w:type="spellStart"/>
      <w:r>
        <w:rPr>
          <w:rFonts w:cs="Arial"/>
          <w:b/>
          <w:lang w:eastAsia="ja-JP"/>
        </w:rPr>
        <w:t>femto</w:t>
      </w:r>
      <w:proofErr w:type="spellEnd"/>
      <w:r>
        <w:rPr>
          <w:rFonts w:cs="Arial"/>
          <w:b/>
          <w:lang w:eastAsia="ja-JP"/>
        </w:rPr>
        <w:t xml:space="preserve"> node.</w:t>
      </w:r>
    </w:p>
    <w:p w14:paraId="6EDB7F63" w14:textId="19D7F648" w:rsidR="00EA6913" w:rsidRPr="00A2399C" w:rsidRDefault="00EA6913" w:rsidP="00765DD2">
      <w:pPr>
        <w:rPr>
          <w:rFonts w:eastAsia="宋体"/>
          <w:b/>
          <w:lang w:eastAsia="zh-CN"/>
        </w:rPr>
      </w:pPr>
      <w:r w:rsidRPr="009D3969">
        <w:rPr>
          <w:rFonts w:eastAsia="宋体"/>
          <w:b/>
          <w:lang w:eastAsia="zh-CN"/>
        </w:rPr>
        <w:t>Proposal 1</w:t>
      </w:r>
      <w:r w:rsidRPr="00980FE5">
        <w:rPr>
          <w:rFonts w:cs="Arial"/>
          <w:b/>
          <w:lang w:eastAsia="ja-JP"/>
        </w:rPr>
        <w:t xml:space="preserve">:  </w:t>
      </w:r>
      <w:r w:rsidR="00980FE5" w:rsidRPr="00980FE5">
        <w:rPr>
          <w:rFonts w:cs="Arial"/>
          <w:b/>
          <w:lang w:eastAsia="ja-JP"/>
        </w:rPr>
        <w:t>If t</w:t>
      </w:r>
      <w:r w:rsidR="00980FE5">
        <w:rPr>
          <w:rFonts w:cs="Arial"/>
          <w:b/>
          <w:lang w:eastAsia="ja-JP"/>
        </w:rPr>
        <w:t xml:space="preserve">he </w:t>
      </w:r>
      <w:r w:rsidRPr="00744CEA">
        <w:rPr>
          <w:rFonts w:cs="Arial"/>
          <w:b/>
          <w:lang w:eastAsia="ja-JP"/>
        </w:rPr>
        <w:t xml:space="preserve">NR </w:t>
      </w:r>
      <w:proofErr w:type="spellStart"/>
      <w:r w:rsidRPr="00744CEA">
        <w:rPr>
          <w:rFonts w:cs="Arial"/>
          <w:b/>
          <w:lang w:eastAsia="ja-JP"/>
        </w:rPr>
        <w:t>femto</w:t>
      </w:r>
      <w:proofErr w:type="spellEnd"/>
      <w:r w:rsidRPr="00744CEA">
        <w:rPr>
          <w:rFonts w:cs="Arial"/>
          <w:b/>
          <w:lang w:eastAsia="ja-JP"/>
        </w:rPr>
        <w:t xml:space="preserve"> node </w:t>
      </w:r>
      <w:r w:rsidR="00980FE5">
        <w:rPr>
          <w:rFonts w:cs="Arial"/>
          <w:b/>
          <w:lang w:eastAsia="ja-JP"/>
        </w:rPr>
        <w:t xml:space="preserve">connects to AMF directly, it </w:t>
      </w:r>
      <w:r w:rsidR="00257CA7">
        <w:rPr>
          <w:rFonts w:cs="Arial"/>
          <w:b/>
          <w:lang w:eastAsia="ja-JP"/>
        </w:rPr>
        <w:t xml:space="preserve">includes </w:t>
      </w:r>
      <w:r w:rsidR="00257CA7">
        <w:rPr>
          <w:rFonts w:cs="Arial" w:hint="eastAsia"/>
          <w:b/>
          <w:lang w:eastAsia="ja-JP"/>
        </w:rPr>
        <w:t>a</w:t>
      </w:r>
      <w:r w:rsidR="00257CA7">
        <w:rPr>
          <w:rFonts w:cs="Arial"/>
          <w:b/>
          <w:lang w:eastAsia="ja-JP"/>
        </w:rPr>
        <w:t xml:space="preserve"> </w:t>
      </w:r>
      <w:proofErr w:type="spellStart"/>
      <w:r w:rsidR="00257CA7">
        <w:rPr>
          <w:rFonts w:cs="Arial" w:hint="eastAsia"/>
          <w:b/>
          <w:lang w:eastAsia="ja-JP"/>
        </w:rPr>
        <w:t>F</w:t>
      </w:r>
      <w:r w:rsidR="00257CA7">
        <w:rPr>
          <w:rFonts w:cs="Arial"/>
          <w:b/>
          <w:lang w:eastAsia="ja-JP"/>
        </w:rPr>
        <w:t>emto</w:t>
      </w:r>
      <w:proofErr w:type="spellEnd"/>
      <w:r w:rsidR="00257CA7">
        <w:rPr>
          <w:rFonts w:cs="Arial"/>
          <w:b/>
          <w:lang w:eastAsia="ja-JP"/>
        </w:rPr>
        <w:t xml:space="preserve"> indication in the </w:t>
      </w:r>
      <w:r>
        <w:rPr>
          <w:rFonts w:cs="Arial"/>
          <w:b/>
          <w:lang w:eastAsia="ja-JP"/>
        </w:rPr>
        <w:t>NG SETUP REQUEST message</w:t>
      </w:r>
      <w:r>
        <w:rPr>
          <w:rFonts w:cs="Arial" w:hint="eastAsia"/>
          <w:b/>
          <w:lang w:eastAsia="ja-JP"/>
        </w:rPr>
        <w:t>.</w:t>
      </w:r>
    </w:p>
    <w:p w14:paraId="383A8A0B" w14:textId="68261B62" w:rsidR="00F031A8" w:rsidRPr="007D3E81" w:rsidRDefault="00F031A8" w:rsidP="00C1629D">
      <w:pPr>
        <w:pStyle w:val="10"/>
      </w:pPr>
      <w:r w:rsidRPr="00C2002B">
        <w:t>4</w:t>
      </w:r>
      <w:r w:rsidR="00C1629D">
        <w:tab/>
      </w:r>
      <w:r w:rsidRPr="007D3E81">
        <w:t>Reference</w:t>
      </w:r>
    </w:p>
    <w:p w14:paraId="0523B132" w14:textId="75A12EF3" w:rsidR="00E766AF" w:rsidRDefault="00BB5EF2" w:rsidP="00C56273">
      <w:pPr>
        <w:numPr>
          <w:ilvl w:val="0"/>
          <w:numId w:val="3"/>
        </w:numPr>
        <w:overflowPunct w:val="0"/>
        <w:autoSpaceDE w:val="0"/>
        <w:autoSpaceDN w:val="0"/>
        <w:adjustRightInd w:val="0"/>
        <w:spacing w:after="0" w:line="360" w:lineRule="auto"/>
        <w:textAlignment w:val="baseline"/>
      </w:pPr>
      <w:r>
        <w:t>RAN3 #12</w:t>
      </w:r>
      <w:r w:rsidR="00F41C59">
        <w:t>8</w:t>
      </w:r>
      <w:r w:rsidR="00C1629D">
        <w:t xml:space="preserve"> chair notes</w:t>
      </w:r>
      <w:r w:rsidR="00B30F0E">
        <w:t>.</w:t>
      </w:r>
    </w:p>
    <w:p w14:paraId="4393280C" w14:textId="6F0A732D" w:rsidR="00F41C59" w:rsidRDefault="00F41C59" w:rsidP="00C56273">
      <w:pPr>
        <w:numPr>
          <w:ilvl w:val="0"/>
          <w:numId w:val="3"/>
        </w:numPr>
        <w:overflowPunct w:val="0"/>
        <w:autoSpaceDE w:val="0"/>
        <w:autoSpaceDN w:val="0"/>
        <w:adjustRightInd w:val="0"/>
        <w:spacing w:after="0" w:line="360" w:lineRule="auto"/>
        <w:textAlignment w:val="baseline"/>
      </w:pPr>
      <w:r w:rsidRPr="00F41C59">
        <w:t>R3-253225</w:t>
      </w:r>
      <w:r>
        <w:t xml:space="preserve">, Nokia, </w:t>
      </w:r>
      <w:r w:rsidRPr="00F41C59">
        <w:t xml:space="preserve">Completion of other open points of NR </w:t>
      </w:r>
      <w:proofErr w:type="spellStart"/>
      <w:r w:rsidRPr="00F41C59">
        <w:t>Femto</w:t>
      </w:r>
      <w:proofErr w:type="spellEnd"/>
      <w:r>
        <w:t>, RAN3 #128 meeting.</w:t>
      </w:r>
    </w:p>
    <w:p w14:paraId="7EF1797C" w14:textId="2A0B0909" w:rsidR="008C738C" w:rsidRDefault="008C738C" w:rsidP="00C56273">
      <w:pPr>
        <w:numPr>
          <w:ilvl w:val="0"/>
          <w:numId w:val="3"/>
        </w:numPr>
        <w:overflowPunct w:val="0"/>
        <w:autoSpaceDE w:val="0"/>
        <w:autoSpaceDN w:val="0"/>
        <w:adjustRightInd w:val="0"/>
        <w:spacing w:after="0" w:line="360" w:lineRule="auto"/>
        <w:textAlignment w:val="baseline"/>
      </w:pPr>
      <w:r w:rsidRPr="008C738C">
        <w:t>R3-254017</w:t>
      </w:r>
      <w:r>
        <w:t xml:space="preserve">, Ericsson, etc., </w:t>
      </w:r>
      <w:r w:rsidRPr="008C738C">
        <w:t xml:space="preserve">(BL CR to 38.300) Introduction of NR </w:t>
      </w:r>
      <w:proofErr w:type="spellStart"/>
      <w:r w:rsidRPr="008C738C">
        <w:t>Femto</w:t>
      </w:r>
      <w:proofErr w:type="spellEnd"/>
      <w:r w:rsidRPr="008C738C">
        <w:t xml:space="preserve"> Architecture and Protocol Aspects</w:t>
      </w:r>
      <w:r>
        <w:t>.</w:t>
      </w:r>
    </w:p>
    <w:p w14:paraId="0466605C" w14:textId="4EBB4164" w:rsidR="00FF0D49" w:rsidRDefault="00FF0D49" w:rsidP="00C56273">
      <w:pPr>
        <w:numPr>
          <w:ilvl w:val="0"/>
          <w:numId w:val="3"/>
        </w:numPr>
        <w:overflowPunct w:val="0"/>
        <w:autoSpaceDE w:val="0"/>
        <w:autoSpaceDN w:val="0"/>
        <w:adjustRightInd w:val="0"/>
        <w:spacing w:after="0" w:line="360" w:lineRule="auto"/>
        <w:textAlignment w:val="baseline"/>
      </w:pPr>
      <w:r w:rsidRPr="005F6C4E">
        <w:t>R3-25</w:t>
      </w:r>
      <w:r w:rsidR="005F6C4E" w:rsidRPr="005F6C4E">
        <w:t>5415</w:t>
      </w:r>
      <w:r w:rsidRPr="005F6C4E">
        <w:t>,</w:t>
      </w:r>
      <w:r>
        <w:t xml:space="preserve"> Huawei, (TP for </w:t>
      </w:r>
      <w:proofErr w:type="spellStart"/>
      <w:r w:rsidRPr="00402E6C">
        <w:t>Femto</w:t>
      </w:r>
      <w:proofErr w:type="spellEnd"/>
      <w:r w:rsidRPr="00402E6C">
        <w:t xml:space="preserve"> BL CR</w:t>
      </w:r>
      <w:r>
        <w:t>s</w:t>
      </w:r>
      <w:r w:rsidRPr="00B86EEF">
        <w:t xml:space="preserve"> for TS 38.</w:t>
      </w:r>
      <w:r>
        <w:t>413</w:t>
      </w:r>
      <w:r w:rsidRPr="00C31CDE">
        <w:t xml:space="preserve">) </w:t>
      </w:r>
      <w:r w:rsidRPr="002B7A8A">
        <w:t xml:space="preserve">NR </w:t>
      </w:r>
      <w:proofErr w:type="spellStart"/>
      <w:r w:rsidRPr="002B7A8A">
        <w:t>Femto</w:t>
      </w:r>
      <w:proofErr w:type="spellEnd"/>
      <w:r w:rsidRPr="002B7A8A">
        <w:t xml:space="preserve"> awareness at CN</w:t>
      </w:r>
      <w:r>
        <w:t>.</w:t>
      </w:r>
    </w:p>
    <w:p w14:paraId="46E50E59" w14:textId="77777777" w:rsidR="00AF4447" w:rsidRDefault="00AF4447" w:rsidP="00902F95">
      <w:pPr>
        <w:overflowPunct w:val="0"/>
        <w:autoSpaceDE w:val="0"/>
        <w:autoSpaceDN w:val="0"/>
        <w:adjustRightInd w:val="0"/>
        <w:spacing w:after="0" w:line="360" w:lineRule="auto"/>
        <w:ind w:left="420"/>
        <w:textAlignment w:val="baseline"/>
      </w:pPr>
    </w:p>
    <w:p w14:paraId="5028F9A3" w14:textId="4867884F" w:rsidR="008C738C" w:rsidRPr="00C56273" w:rsidRDefault="008C738C" w:rsidP="00902F95">
      <w:pPr>
        <w:overflowPunct w:val="0"/>
        <w:autoSpaceDE w:val="0"/>
        <w:autoSpaceDN w:val="0"/>
        <w:adjustRightInd w:val="0"/>
        <w:spacing w:after="0" w:line="360" w:lineRule="auto"/>
        <w:ind w:left="420"/>
        <w:textAlignment w:val="baseline"/>
        <w:sectPr w:rsidR="008C738C" w:rsidRPr="00C56273" w:rsidSect="00C6542D">
          <w:headerReference w:type="default" r:id="rId9"/>
          <w:footnotePr>
            <w:numRestart w:val="eachSect"/>
          </w:footnotePr>
          <w:pgSz w:w="11907" w:h="16840" w:code="9"/>
          <w:pgMar w:top="1418" w:right="1134" w:bottom="1134" w:left="1134" w:header="851" w:footer="340" w:gutter="0"/>
          <w:cols w:space="720"/>
          <w:formProt w:val="0"/>
          <w:docGrid w:linePitch="272"/>
        </w:sectPr>
      </w:pPr>
    </w:p>
    <w:p w14:paraId="0A01A41C" w14:textId="6E5ACFD6" w:rsidR="00ED07F2" w:rsidRPr="00ED07F2" w:rsidRDefault="00ED07F2" w:rsidP="00ED07F2">
      <w:pPr>
        <w:pStyle w:val="10"/>
      </w:pPr>
      <w:r>
        <w:lastRenderedPageBreak/>
        <w:t xml:space="preserve"> Annex</w:t>
      </w:r>
      <w:r w:rsidR="00955B2F">
        <w:t xml:space="preserve"> </w:t>
      </w:r>
      <w:bookmarkStart w:id="4" w:name="_GoBack"/>
      <w:bookmarkEnd w:id="4"/>
      <w:r>
        <w:rPr>
          <w:rFonts w:hint="eastAsia"/>
          <w:lang w:eastAsia="zh-CN"/>
        </w:rPr>
        <w:t>——</w:t>
      </w:r>
      <w:r>
        <w:t xml:space="preserve">TP </w:t>
      </w:r>
      <w:r>
        <w:rPr>
          <w:rFonts w:hint="eastAsia"/>
          <w:lang w:eastAsia="zh-CN"/>
        </w:rPr>
        <w:t>for</w:t>
      </w:r>
      <w:r>
        <w:rPr>
          <w:lang w:eastAsia="zh-CN"/>
        </w:rPr>
        <w:t xml:space="preserve"> </w:t>
      </w:r>
      <w:r w:rsidR="008E5B8D">
        <w:rPr>
          <w:lang w:eastAsia="zh-CN"/>
        </w:rPr>
        <w:t xml:space="preserve">BL CR on </w:t>
      </w:r>
      <w:r w:rsidR="001B557A">
        <w:rPr>
          <w:lang w:eastAsia="zh-CN"/>
        </w:rPr>
        <w:t>T</w:t>
      </w:r>
      <w:r w:rsidR="002101CF">
        <w:rPr>
          <w:lang w:eastAsia="zh-CN"/>
        </w:rPr>
        <w:t>S</w:t>
      </w:r>
      <w:r w:rsidR="001B557A">
        <w:rPr>
          <w:lang w:eastAsia="zh-CN"/>
        </w:rPr>
        <w:t xml:space="preserve"> </w:t>
      </w:r>
      <w:r>
        <w:rPr>
          <w:lang w:eastAsia="zh-CN"/>
        </w:rPr>
        <w:t>38.</w:t>
      </w:r>
      <w:r w:rsidR="002101CF">
        <w:rPr>
          <w:lang w:eastAsia="zh-CN"/>
        </w:rPr>
        <w:t>300</w:t>
      </w:r>
    </w:p>
    <w:p w14:paraId="0AB91141" w14:textId="77777777" w:rsidR="00886655" w:rsidRPr="00CD0625" w:rsidRDefault="00886655" w:rsidP="0088665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477D1CFE" w14:textId="77777777" w:rsidR="005E5B00" w:rsidRDefault="005E5B00" w:rsidP="005E5B00">
      <w:pPr>
        <w:pStyle w:val="40"/>
        <w:rPr>
          <w:rFonts w:eastAsia="等线"/>
        </w:rPr>
      </w:pPr>
      <w:bookmarkStart w:id="5" w:name="_Toc109127361"/>
      <w:r>
        <w:t>4.X.2.2</w:t>
      </w:r>
      <w:r>
        <w:tab/>
        <w:t>AMF</w:t>
      </w:r>
    </w:p>
    <w:p w14:paraId="25CE282C" w14:textId="77777777" w:rsidR="005E5B00" w:rsidRPr="007A4CED" w:rsidRDefault="005E5B00" w:rsidP="005E5B00">
      <w:pPr>
        <w:rPr>
          <w:rFonts w:eastAsia="等线"/>
        </w:rPr>
      </w:pPr>
      <w:r w:rsidRPr="007A4CED">
        <w:rPr>
          <w:rFonts w:eastAsia="等线"/>
        </w:rPr>
        <w:t>In addition to functions specified in clause</w:t>
      </w:r>
      <w:r>
        <w:rPr>
          <w:rFonts w:eastAsia="等线"/>
        </w:rPr>
        <w:t>s</w:t>
      </w:r>
      <w:r w:rsidRPr="007A4CED">
        <w:rPr>
          <w:rFonts w:eastAsia="等线"/>
        </w:rPr>
        <w:t xml:space="preserve"> 4.1</w:t>
      </w:r>
      <w:r>
        <w:rPr>
          <w:rFonts w:eastAsia="等线"/>
        </w:rPr>
        <w:t xml:space="preserve"> and 16.7</w:t>
      </w:r>
      <w:r w:rsidRPr="007A4CED">
        <w:rPr>
          <w:rFonts w:eastAsia="等线"/>
        </w:rPr>
        <w:t>, the AMF hosts the following functions:</w:t>
      </w:r>
    </w:p>
    <w:p w14:paraId="70E7E909" w14:textId="77777777" w:rsidR="005E5B00" w:rsidRDefault="005E5B00" w:rsidP="005E5B00">
      <w:pPr>
        <w:pStyle w:val="B10"/>
        <w:rPr>
          <w:rFonts w:eastAsia="等线"/>
        </w:rPr>
      </w:pPr>
      <w:r w:rsidRPr="0035570C">
        <w:rPr>
          <w:rFonts w:eastAsia="等线"/>
        </w:rPr>
        <w:t>-</w:t>
      </w:r>
      <w:r w:rsidRPr="0035570C">
        <w:rPr>
          <w:rFonts w:eastAsia="等线"/>
        </w:rPr>
        <w:tab/>
        <w:t xml:space="preserve">Routing of handover messages and </w:t>
      </w:r>
      <w:r w:rsidRPr="002A2ED9">
        <w:rPr>
          <w:rFonts w:eastAsia="等线"/>
          <w:caps/>
        </w:rPr>
        <w:t>Downlink RAN Configuration Transfer</w:t>
      </w:r>
      <w:r w:rsidRPr="0035570C">
        <w:rPr>
          <w:rFonts w:eastAsia="等线"/>
        </w:rPr>
        <w:t xml:space="preserve"> message towards NR </w:t>
      </w:r>
      <w:proofErr w:type="spellStart"/>
      <w:r w:rsidRPr="0035570C">
        <w:rPr>
          <w:rFonts w:eastAsia="等线"/>
        </w:rPr>
        <w:t>Femto</w:t>
      </w:r>
      <w:proofErr w:type="spellEnd"/>
      <w:r w:rsidRPr="0035570C">
        <w:rPr>
          <w:rFonts w:eastAsia="等线"/>
        </w:rPr>
        <w:t xml:space="preserve"> GWs based on the Selected TAI contained in these messages.</w:t>
      </w:r>
    </w:p>
    <w:p w14:paraId="0BE4024C" w14:textId="77777777" w:rsidR="005E5B00" w:rsidRDefault="005E5B00" w:rsidP="005E5B00">
      <w:pPr>
        <w:pStyle w:val="B10"/>
        <w:rPr>
          <w:rFonts w:eastAsia="等线"/>
        </w:rPr>
      </w:pPr>
      <w:r>
        <w:rPr>
          <w:rFonts w:eastAsia="等线"/>
        </w:rPr>
        <w:t>-</w:t>
      </w:r>
      <w:r>
        <w:rPr>
          <w:rFonts w:eastAsia="等线"/>
        </w:rPr>
        <w:tab/>
        <w:t xml:space="preserve">In case of an NR </w:t>
      </w:r>
      <w:proofErr w:type="spellStart"/>
      <w:r>
        <w:rPr>
          <w:rFonts w:eastAsia="等线"/>
        </w:rPr>
        <w:t>Femto</w:t>
      </w:r>
      <w:proofErr w:type="spellEnd"/>
      <w:r>
        <w:rPr>
          <w:rFonts w:eastAsia="等线"/>
        </w:rPr>
        <w:t xml:space="preserve"> node directly connected to an AMF:</w:t>
      </w:r>
    </w:p>
    <w:p w14:paraId="4538D32F" w14:textId="6676CAD1" w:rsidR="005E5B00" w:rsidRDefault="005E5B00" w:rsidP="005E5B00">
      <w:pPr>
        <w:pStyle w:val="B10"/>
        <w:ind w:left="852"/>
        <w:rPr>
          <w:rFonts w:eastAsia="等线"/>
        </w:rPr>
      </w:pPr>
      <w:r>
        <w:rPr>
          <w:rFonts w:eastAsia="等线"/>
        </w:rPr>
        <w:t>-</w:t>
      </w:r>
      <w:r>
        <w:rPr>
          <w:rFonts w:eastAsia="等线"/>
        </w:rPr>
        <w:tab/>
        <w:t xml:space="preserve">At NG Setup, verifying, as defined in TS 33.545 [xx], that the identity used by the NR </w:t>
      </w:r>
      <w:proofErr w:type="spellStart"/>
      <w:r>
        <w:rPr>
          <w:rFonts w:eastAsia="等线"/>
        </w:rPr>
        <w:t>Femto</w:t>
      </w:r>
      <w:proofErr w:type="spellEnd"/>
      <w:r>
        <w:rPr>
          <w:rFonts w:eastAsia="等线"/>
        </w:rPr>
        <w:t xml:space="preserve"> node is valid</w:t>
      </w:r>
      <w:ins w:id="6" w:author="Huawei" w:date="2025-07-28T10:35:00Z">
        <w:r w:rsidR="00FC53DD">
          <w:rPr>
            <w:rFonts w:eastAsia="等线"/>
          </w:rPr>
          <w:t xml:space="preserve">, if the NG SETUP REQUEST contains </w:t>
        </w:r>
      </w:ins>
      <w:ins w:id="7" w:author="Huawei" w:date="2025-07-28T10:36:00Z">
        <w:r w:rsidR="00FC53DD" w:rsidRPr="00FC53DD">
          <w:rPr>
            <w:rFonts w:eastAsia="等线"/>
            <w:i/>
          </w:rPr>
          <w:t xml:space="preserve">NR </w:t>
        </w:r>
        <w:proofErr w:type="spellStart"/>
        <w:r w:rsidR="00FC53DD" w:rsidRPr="00FC53DD">
          <w:rPr>
            <w:rFonts w:eastAsia="等线"/>
            <w:i/>
          </w:rPr>
          <w:t>Femto</w:t>
        </w:r>
        <w:proofErr w:type="spellEnd"/>
        <w:r w:rsidR="00FC53DD" w:rsidRPr="00FC53DD">
          <w:rPr>
            <w:rFonts w:eastAsia="等线"/>
            <w:i/>
          </w:rPr>
          <w:t xml:space="preserve"> Indication</w:t>
        </w:r>
        <w:r w:rsidR="00FC53DD">
          <w:rPr>
            <w:rFonts w:eastAsia="等线"/>
          </w:rPr>
          <w:t xml:space="preserve"> IE</w:t>
        </w:r>
      </w:ins>
      <w:r>
        <w:rPr>
          <w:rFonts w:eastAsia="等线"/>
        </w:rPr>
        <w:t>;</w:t>
      </w:r>
    </w:p>
    <w:p w14:paraId="300A870B" w14:textId="77777777" w:rsidR="005E5B00" w:rsidRDefault="005E5B00" w:rsidP="005E5B00">
      <w:pPr>
        <w:pStyle w:val="B10"/>
        <w:ind w:left="852"/>
        <w:rPr>
          <w:rFonts w:eastAsia="等线"/>
        </w:rPr>
      </w:pPr>
      <w:r>
        <w:rPr>
          <w:rFonts w:eastAsia="等线"/>
        </w:rPr>
        <w:t>-</w:t>
      </w:r>
      <w:r>
        <w:rPr>
          <w:rFonts w:eastAsia="等线"/>
        </w:rPr>
        <w:tab/>
        <w:t xml:space="preserve">At Initial UE Message and NG Handover procedures, verifying, as defined in TS 33.545 [xx], that the reported CAG ID list is valid for the indicated cell of the NR </w:t>
      </w:r>
      <w:proofErr w:type="spellStart"/>
      <w:r>
        <w:rPr>
          <w:rFonts w:eastAsia="等线"/>
        </w:rPr>
        <w:t>Femto</w:t>
      </w:r>
      <w:proofErr w:type="spellEnd"/>
      <w:r>
        <w:rPr>
          <w:rFonts w:eastAsia="等线"/>
        </w:rPr>
        <w:t xml:space="preserve"> node;</w:t>
      </w:r>
    </w:p>
    <w:p w14:paraId="1EEB8A17" w14:textId="77777777" w:rsidR="005E5B00" w:rsidRPr="0035570C" w:rsidRDefault="005E5B00" w:rsidP="005E5B00">
      <w:pPr>
        <w:pStyle w:val="B10"/>
        <w:ind w:left="852"/>
        <w:rPr>
          <w:rFonts w:eastAsia="等线"/>
        </w:rPr>
      </w:pPr>
      <w:r>
        <w:rPr>
          <w:rFonts w:eastAsia="等线"/>
        </w:rPr>
        <w:t>-</w:t>
      </w:r>
      <w:r>
        <w:rPr>
          <w:rFonts w:eastAsia="等线"/>
        </w:rPr>
        <w:tab/>
        <w:t>At NG PWS Restart Indication and PWS Failure Indication, verifying, as defined in TS 33.545 [xx], that the indicated cell identity is valid.</w:t>
      </w:r>
    </w:p>
    <w:bookmarkEnd w:id="5"/>
    <w:p w14:paraId="6819A55C" w14:textId="77777777" w:rsidR="0039604A" w:rsidRDefault="0039604A" w:rsidP="0039604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 xml:space="preserve">End of </w:t>
      </w:r>
      <w:r w:rsidRPr="00CD0625">
        <w:rPr>
          <w:rFonts w:eastAsia="宋体"/>
          <w:bCs/>
          <w:i/>
          <w:sz w:val="22"/>
          <w:szCs w:val="22"/>
          <w:lang w:val="en-US" w:eastAsia="zh-CN"/>
        </w:rPr>
        <w:t>Change</w:t>
      </w:r>
    </w:p>
    <w:p w14:paraId="6D0AD5FB" w14:textId="74B4CCDE" w:rsidR="00955B2F" w:rsidRDefault="00955B2F" w:rsidP="00955B2F">
      <w:pPr>
        <w:pStyle w:val="EditorsNote"/>
        <w:ind w:left="0" w:firstLine="0"/>
      </w:pPr>
    </w:p>
    <w:p w14:paraId="6A203578" w14:textId="77777777" w:rsidR="0080529D" w:rsidRDefault="0080529D" w:rsidP="00955B2F">
      <w:pPr>
        <w:pStyle w:val="EditorsNote"/>
        <w:ind w:left="0" w:firstLine="0"/>
      </w:pPr>
    </w:p>
    <w:p w14:paraId="40071178" w14:textId="77777777" w:rsidR="0080529D" w:rsidRDefault="0080529D" w:rsidP="00955B2F">
      <w:pPr>
        <w:pStyle w:val="EditorsNote"/>
        <w:ind w:left="0" w:firstLine="0"/>
      </w:pPr>
    </w:p>
    <w:p w14:paraId="6A35EF79" w14:textId="77777777" w:rsidR="0080529D" w:rsidRDefault="0080529D" w:rsidP="00955B2F">
      <w:pPr>
        <w:pStyle w:val="EditorsNote"/>
        <w:ind w:left="0" w:firstLine="0"/>
      </w:pPr>
    </w:p>
    <w:p w14:paraId="7D6A4716" w14:textId="3B54BDB7" w:rsidR="008E5B8D" w:rsidRPr="00F85481" w:rsidRDefault="008E5B8D" w:rsidP="00F85481">
      <w:pPr>
        <w:spacing w:after="0"/>
        <w:rPr>
          <w:rFonts w:ascii="Arial" w:hAnsi="Arial"/>
          <w:sz w:val="36"/>
        </w:rPr>
      </w:pPr>
      <w:bookmarkStart w:id="8" w:name="_CR8_7_1_1"/>
      <w:bookmarkStart w:id="9" w:name="_CR8_7_1_2"/>
      <w:bookmarkEnd w:id="8"/>
      <w:bookmarkEnd w:id="9"/>
    </w:p>
    <w:sectPr w:rsidR="008E5B8D" w:rsidRPr="00F85481" w:rsidSect="00FF0D49">
      <w:headerReference w:type="default" r:id="rId1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02173" w14:textId="77777777" w:rsidR="00F6461D" w:rsidRDefault="00F6461D">
      <w:r>
        <w:separator/>
      </w:r>
    </w:p>
  </w:endnote>
  <w:endnote w:type="continuationSeparator" w:id="0">
    <w:p w14:paraId="23FE5F0F" w14:textId="77777777" w:rsidR="00F6461D" w:rsidRDefault="00F64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Cambria"/>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4D"/>
    <w:family w:val="auto"/>
    <w:pitch w:val="variable"/>
    <w:sig w:usb0="00000001" w:usb1="00000000" w:usb2="00000000" w:usb3="00000000" w:csb0="8000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D8EB0" w14:textId="77777777" w:rsidR="00F6461D" w:rsidRDefault="00F6461D">
      <w:r>
        <w:separator/>
      </w:r>
    </w:p>
  </w:footnote>
  <w:footnote w:type="continuationSeparator" w:id="0">
    <w:p w14:paraId="7C5BF527" w14:textId="77777777" w:rsidR="00F6461D" w:rsidRDefault="00F64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8F8E6" w14:textId="77777777" w:rsidR="00A62CDC" w:rsidRDefault="00A62CDC">
    <w:pPr>
      <w:pStyle w:val="a6"/>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A62CDC" w:rsidRDefault="00A62CDC">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231E8"/>
    <w:multiLevelType w:val="multilevel"/>
    <w:tmpl w:val="7890B0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15:restartNumberingAfterBreak="0">
    <w:nsid w:val="0CEF68EB"/>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5" w15:restartNumberingAfterBreak="0">
    <w:nsid w:val="16CF28AB"/>
    <w:multiLevelType w:val="hybridMultilevel"/>
    <w:tmpl w:val="ACB42366"/>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B37444F"/>
    <w:multiLevelType w:val="hybridMultilevel"/>
    <w:tmpl w:val="78609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E834A1F"/>
    <w:multiLevelType w:val="hybridMultilevel"/>
    <w:tmpl w:val="DC0428C8"/>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0AE750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153B22"/>
    <w:multiLevelType w:val="hybridMultilevel"/>
    <w:tmpl w:val="F6C68B9E"/>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8502EDD"/>
    <w:multiLevelType w:val="hybridMultilevel"/>
    <w:tmpl w:val="DE1421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A3451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C23FA4"/>
    <w:multiLevelType w:val="hybridMultilevel"/>
    <w:tmpl w:val="A170BD32"/>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BB16439"/>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8051F2"/>
    <w:multiLevelType w:val="hybridMultilevel"/>
    <w:tmpl w:val="FC3AEDA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3"/>
  </w:num>
  <w:num w:numId="2">
    <w:abstractNumId w:val="33"/>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2"/>
  </w:num>
  <w:num w:numId="6">
    <w:abstractNumId w:val="36"/>
  </w:num>
  <w:num w:numId="7">
    <w:abstractNumId w:val="11"/>
  </w:num>
  <w:num w:numId="8">
    <w:abstractNumId w:val="27"/>
  </w:num>
  <w:num w:numId="9">
    <w:abstractNumId w:val="19"/>
  </w:num>
  <w:num w:numId="10">
    <w:abstractNumId w:val="22"/>
  </w:num>
  <w:num w:numId="11">
    <w:abstractNumId w:val="34"/>
  </w:num>
  <w:num w:numId="12">
    <w:abstractNumId w:val="29"/>
  </w:num>
  <w:num w:numId="13">
    <w:abstractNumId w:val="13"/>
  </w:num>
  <w:num w:numId="14">
    <w:abstractNumId w:val="30"/>
  </w:num>
  <w:num w:numId="15">
    <w:abstractNumId w:val="23"/>
  </w:num>
  <w:num w:numId="16">
    <w:abstractNumId w:val="23"/>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1"/>
  </w:num>
  <w:num w:numId="22">
    <w:abstractNumId w:val="16"/>
  </w:num>
  <w:num w:numId="23">
    <w:abstractNumId w:val="17"/>
  </w:num>
  <w:num w:numId="24">
    <w:abstractNumId w:val="15"/>
  </w:num>
  <w:num w:numId="25">
    <w:abstractNumId w:val="28"/>
  </w:num>
  <w:num w:numId="26">
    <w:abstractNumId w:val="20"/>
  </w:num>
  <w:num w:numId="27">
    <w:abstractNumId w:val="18"/>
  </w:num>
  <w:num w:numId="28">
    <w:abstractNumId w:val="21"/>
  </w:num>
  <w:num w:numId="29">
    <w:abstractNumId w:val="26"/>
  </w:num>
  <w:num w:numId="30">
    <w:abstractNumId w:val="35"/>
  </w:num>
  <w:num w:numId="3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0ED0"/>
    <w:rsid w:val="0000123D"/>
    <w:rsid w:val="00001E8F"/>
    <w:rsid w:val="00006B8B"/>
    <w:rsid w:val="00013752"/>
    <w:rsid w:val="00014226"/>
    <w:rsid w:val="00020D4D"/>
    <w:rsid w:val="00021B0A"/>
    <w:rsid w:val="00022E4A"/>
    <w:rsid w:val="00024C18"/>
    <w:rsid w:val="00030DFE"/>
    <w:rsid w:val="000314F5"/>
    <w:rsid w:val="00031EE0"/>
    <w:rsid w:val="000427BD"/>
    <w:rsid w:val="000444AA"/>
    <w:rsid w:val="000446EC"/>
    <w:rsid w:val="000459F5"/>
    <w:rsid w:val="00046DAA"/>
    <w:rsid w:val="0004706A"/>
    <w:rsid w:val="000472E8"/>
    <w:rsid w:val="0005006A"/>
    <w:rsid w:val="00051B64"/>
    <w:rsid w:val="00051FFB"/>
    <w:rsid w:val="000537E8"/>
    <w:rsid w:val="00053DDB"/>
    <w:rsid w:val="00054B78"/>
    <w:rsid w:val="00055BBC"/>
    <w:rsid w:val="0005607C"/>
    <w:rsid w:val="000565ED"/>
    <w:rsid w:val="000576D0"/>
    <w:rsid w:val="00057F37"/>
    <w:rsid w:val="00061D0F"/>
    <w:rsid w:val="00065F4D"/>
    <w:rsid w:val="00066FC7"/>
    <w:rsid w:val="00067DCD"/>
    <w:rsid w:val="0007137F"/>
    <w:rsid w:val="00074345"/>
    <w:rsid w:val="00077797"/>
    <w:rsid w:val="00080084"/>
    <w:rsid w:val="00080E48"/>
    <w:rsid w:val="00082E64"/>
    <w:rsid w:val="000839A5"/>
    <w:rsid w:val="00084196"/>
    <w:rsid w:val="0008530D"/>
    <w:rsid w:val="0008651A"/>
    <w:rsid w:val="00087F29"/>
    <w:rsid w:val="00092E01"/>
    <w:rsid w:val="000933C8"/>
    <w:rsid w:val="0009366E"/>
    <w:rsid w:val="00094A3E"/>
    <w:rsid w:val="00094F0A"/>
    <w:rsid w:val="000A05A5"/>
    <w:rsid w:val="000A05D8"/>
    <w:rsid w:val="000A1B46"/>
    <w:rsid w:val="000A3B20"/>
    <w:rsid w:val="000A6394"/>
    <w:rsid w:val="000A6A29"/>
    <w:rsid w:val="000A6A7B"/>
    <w:rsid w:val="000A7D97"/>
    <w:rsid w:val="000B25C6"/>
    <w:rsid w:val="000B41B7"/>
    <w:rsid w:val="000C038A"/>
    <w:rsid w:val="000C086C"/>
    <w:rsid w:val="000C43B2"/>
    <w:rsid w:val="000C6598"/>
    <w:rsid w:val="000C6A17"/>
    <w:rsid w:val="000C728D"/>
    <w:rsid w:val="000D06DB"/>
    <w:rsid w:val="000D3242"/>
    <w:rsid w:val="000D6382"/>
    <w:rsid w:val="000D6423"/>
    <w:rsid w:val="000E0D90"/>
    <w:rsid w:val="000E1199"/>
    <w:rsid w:val="000E1939"/>
    <w:rsid w:val="000F23FA"/>
    <w:rsid w:val="000F5CCF"/>
    <w:rsid w:val="000F7180"/>
    <w:rsid w:val="001022D8"/>
    <w:rsid w:val="0010503E"/>
    <w:rsid w:val="0010686D"/>
    <w:rsid w:val="0010709B"/>
    <w:rsid w:val="00107984"/>
    <w:rsid w:val="00111076"/>
    <w:rsid w:val="00111654"/>
    <w:rsid w:val="0011235C"/>
    <w:rsid w:val="00112C4C"/>
    <w:rsid w:val="0011493B"/>
    <w:rsid w:val="001215B2"/>
    <w:rsid w:val="00121ED9"/>
    <w:rsid w:val="0012625D"/>
    <w:rsid w:val="00130525"/>
    <w:rsid w:val="001327FC"/>
    <w:rsid w:val="00135344"/>
    <w:rsid w:val="00143152"/>
    <w:rsid w:val="00145D43"/>
    <w:rsid w:val="0014684B"/>
    <w:rsid w:val="0015208A"/>
    <w:rsid w:val="00152618"/>
    <w:rsid w:val="001562B4"/>
    <w:rsid w:val="001579ED"/>
    <w:rsid w:val="0016147E"/>
    <w:rsid w:val="0016286B"/>
    <w:rsid w:val="00163226"/>
    <w:rsid w:val="00166DC1"/>
    <w:rsid w:val="001670C1"/>
    <w:rsid w:val="00167AF2"/>
    <w:rsid w:val="00171FE6"/>
    <w:rsid w:val="001727C8"/>
    <w:rsid w:val="00173686"/>
    <w:rsid w:val="00174002"/>
    <w:rsid w:val="00174AAE"/>
    <w:rsid w:val="00175590"/>
    <w:rsid w:val="001763A1"/>
    <w:rsid w:val="00180793"/>
    <w:rsid w:val="00181199"/>
    <w:rsid w:val="00183A85"/>
    <w:rsid w:val="001857CD"/>
    <w:rsid w:val="001874FF"/>
    <w:rsid w:val="00191183"/>
    <w:rsid w:val="00192C46"/>
    <w:rsid w:val="00193444"/>
    <w:rsid w:val="001939F6"/>
    <w:rsid w:val="00194F52"/>
    <w:rsid w:val="00197A4C"/>
    <w:rsid w:val="001A1810"/>
    <w:rsid w:val="001A32F5"/>
    <w:rsid w:val="001A7B60"/>
    <w:rsid w:val="001B07D5"/>
    <w:rsid w:val="001B3B9E"/>
    <w:rsid w:val="001B4665"/>
    <w:rsid w:val="001B557A"/>
    <w:rsid w:val="001B6CDC"/>
    <w:rsid w:val="001B7A65"/>
    <w:rsid w:val="001C1791"/>
    <w:rsid w:val="001C4924"/>
    <w:rsid w:val="001C50BA"/>
    <w:rsid w:val="001C5497"/>
    <w:rsid w:val="001C6613"/>
    <w:rsid w:val="001C77A8"/>
    <w:rsid w:val="001D2CB8"/>
    <w:rsid w:val="001D3B6A"/>
    <w:rsid w:val="001D4B50"/>
    <w:rsid w:val="001D73C9"/>
    <w:rsid w:val="001D7683"/>
    <w:rsid w:val="001E121C"/>
    <w:rsid w:val="001E2404"/>
    <w:rsid w:val="001E3156"/>
    <w:rsid w:val="001E41F3"/>
    <w:rsid w:val="001E48D4"/>
    <w:rsid w:val="001E5660"/>
    <w:rsid w:val="001E687D"/>
    <w:rsid w:val="001E6B55"/>
    <w:rsid w:val="001F07CE"/>
    <w:rsid w:val="001F0C77"/>
    <w:rsid w:val="001F2259"/>
    <w:rsid w:val="001F38BA"/>
    <w:rsid w:val="001F5F43"/>
    <w:rsid w:val="002023CB"/>
    <w:rsid w:val="00203920"/>
    <w:rsid w:val="00205F69"/>
    <w:rsid w:val="00206121"/>
    <w:rsid w:val="002101CF"/>
    <w:rsid w:val="00211DE2"/>
    <w:rsid w:val="00212DFE"/>
    <w:rsid w:val="00217505"/>
    <w:rsid w:val="002217DA"/>
    <w:rsid w:val="002218D6"/>
    <w:rsid w:val="00221B86"/>
    <w:rsid w:val="00223DE8"/>
    <w:rsid w:val="0022696B"/>
    <w:rsid w:val="002313A5"/>
    <w:rsid w:val="0023264F"/>
    <w:rsid w:val="0023448E"/>
    <w:rsid w:val="00240DF8"/>
    <w:rsid w:val="00250CB4"/>
    <w:rsid w:val="00250F14"/>
    <w:rsid w:val="002544D1"/>
    <w:rsid w:val="00254E49"/>
    <w:rsid w:val="0025561B"/>
    <w:rsid w:val="0025687A"/>
    <w:rsid w:val="002573AA"/>
    <w:rsid w:val="00257CA7"/>
    <w:rsid w:val="0026004D"/>
    <w:rsid w:val="0026110B"/>
    <w:rsid w:val="00262C39"/>
    <w:rsid w:val="002636A7"/>
    <w:rsid w:val="00263847"/>
    <w:rsid w:val="002704F1"/>
    <w:rsid w:val="002743F2"/>
    <w:rsid w:val="00274611"/>
    <w:rsid w:val="0027588B"/>
    <w:rsid w:val="00275CF5"/>
    <w:rsid w:val="00275D12"/>
    <w:rsid w:val="002769EB"/>
    <w:rsid w:val="002770BB"/>
    <w:rsid w:val="00281383"/>
    <w:rsid w:val="002845B6"/>
    <w:rsid w:val="002860C4"/>
    <w:rsid w:val="002976D1"/>
    <w:rsid w:val="002A37C8"/>
    <w:rsid w:val="002A47EF"/>
    <w:rsid w:val="002A48E1"/>
    <w:rsid w:val="002A72C7"/>
    <w:rsid w:val="002B23F9"/>
    <w:rsid w:val="002B24C6"/>
    <w:rsid w:val="002B45C6"/>
    <w:rsid w:val="002B5741"/>
    <w:rsid w:val="002B5B7A"/>
    <w:rsid w:val="002B7092"/>
    <w:rsid w:val="002B7A8A"/>
    <w:rsid w:val="002C238A"/>
    <w:rsid w:val="002C5B0C"/>
    <w:rsid w:val="002C679F"/>
    <w:rsid w:val="002C7D22"/>
    <w:rsid w:val="002D1B4C"/>
    <w:rsid w:val="002D2009"/>
    <w:rsid w:val="002D2686"/>
    <w:rsid w:val="002D676D"/>
    <w:rsid w:val="002D7471"/>
    <w:rsid w:val="002E0B8C"/>
    <w:rsid w:val="002E2CAB"/>
    <w:rsid w:val="002E50A5"/>
    <w:rsid w:val="002E556B"/>
    <w:rsid w:val="002E595A"/>
    <w:rsid w:val="002F04A2"/>
    <w:rsid w:val="002F084F"/>
    <w:rsid w:val="002F21CA"/>
    <w:rsid w:val="002F2A98"/>
    <w:rsid w:val="002F358A"/>
    <w:rsid w:val="002F36BF"/>
    <w:rsid w:val="002F44EE"/>
    <w:rsid w:val="002F5B54"/>
    <w:rsid w:val="002F6E5A"/>
    <w:rsid w:val="00301435"/>
    <w:rsid w:val="00304FEA"/>
    <w:rsid w:val="003051BE"/>
    <w:rsid w:val="00305301"/>
    <w:rsid w:val="00305409"/>
    <w:rsid w:val="00310206"/>
    <w:rsid w:val="00310F37"/>
    <w:rsid w:val="0031346A"/>
    <w:rsid w:val="00314F0E"/>
    <w:rsid w:val="00315CA0"/>
    <w:rsid w:val="00317204"/>
    <w:rsid w:val="003200D8"/>
    <w:rsid w:val="00320778"/>
    <w:rsid w:val="003231A5"/>
    <w:rsid w:val="00323CB7"/>
    <w:rsid w:val="00324B42"/>
    <w:rsid w:val="00325B92"/>
    <w:rsid w:val="00330284"/>
    <w:rsid w:val="00331AEF"/>
    <w:rsid w:val="003329FB"/>
    <w:rsid w:val="003377D1"/>
    <w:rsid w:val="00340351"/>
    <w:rsid w:val="00344060"/>
    <w:rsid w:val="0034713F"/>
    <w:rsid w:val="0035319E"/>
    <w:rsid w:val="00353346"/>
    <w:rsid w:val="00356685"/>
    <w:rsid w:val="00362468"/>
    <w:rsid w:val="00362794"/>
    <w:rsid w:val="003628DC"/>
    <w:rsid w:val="00362C21"/>
    <w:rsid w:val="00365A99"/>
    <w:rsid w:val="003666AA"/>
    <w:rsid w:val="00366930"/>
    <w:rsid w:val="00367B47"/>
    <w:rsid w:val="00367C1F"/>
    <w:rsid w:val="00370129"/>
    <w:rsid w:val="003727E7"/>
    <w:rsid w:val="00374E28"/>
    <w:rsid w:val="00374EC9"/>
    <w:rsid w:val="003764C5"/>
    <w:rsid w:val="00376DC8"/>
    <w:rsid w:val="00376EE0"/>
    <w:rsid w:val="003802D9"/>
    <w:rsid w:val="00381398"/>
    <w:rsid w:val="00383816"/>
    <w:rsid w:val="00384AE4"/>
    <w:rsid w:val="00386DD9"/>
    <w:rsid w:val="00392B19"/>
    <w:rsid w:val="003938C6"/>
    <w:rsid w:val="00393E4A"/>
    <w:rsid w:val="00393F49"/>
    <w:rsid w:val="0039604A"/>
    <w:rsid w:val="00396631"/>
    <w:rsid w:val="003967A9"/>
    <w:rsid w:val="00396B2A"/>
    <w:rsid w:val="003A0F6A"/>
    <w:rsid w:val="003A4E1D"/>
    <w:rsid w:val="003A5266"/>
    <w:rsid w:val="003A5B24"/>
    <w:rsid w:val="003B4742"/>
    <w:rsid w:val="003B4E67"/>
    <w:rsid w:val="003B56CD"/>
    <w:rsid w:val="003B597F"/>
    <w:rsid w:val="003B5A6D"/>
    <w:rsid w:val="003B7609"/>
    <w:rsid w:val="003B7920"/>
    <w:rsid w:val="003C12C0"/>
    <w:rsid w:val="003C689E"/>
    <w:rsid w:val="003C7A0A"/>
    <w:rsid w:val="003D15E8"/>
    <w:rsid w:val="003D636F"/>
    <w:rsid w:val="003D6E32"/>
    <w:rsid w:val="003E1A36"/>
    <w:rsid w:val="003E1D96"/>
    <w:rsid w:val="003E4361"/>
    <w:rsid w:val="003E4C1D"/>
    <w:rsid w:val="003E5EE1"/>
    <w:rsid w:val="003E64C9"/>
    <w:rsid w:val="003F329A"/>
    <w:rsid w:val="003F3B27"/>
    <w:rsid w:val="003F5319"/>
    <w:rsid w:val="003F54CE"/>
    <w:rsid w:val="003F6222"/>
    <w:rsid w:val="003F6C4E"/>
    <w:rsid w:val="003F7814"/>
    <w:rsid w:val="0040016B"/>
    <w:rsid w:val="00400954"/>
    <w:rsid w:val="00401BA4"/>
    <w:rsid w:val="00402E6C"/>
    <w:rsid w:val="00404535"/>
    <w:rsid w:val="0040623E"/>
    <w:rsid w:val="004139A5"/>
    <w:rsid w:val="004150D8"/>
    <w:rsid w:val="00416373"/>
    <w:rsid w:val="004165D0"/>
    <w:rsid w:val="00417478"/>
    <w:rsid w:val="0042245B"/>
    <w:rsid w:val="004242F1"/>
    <w:rsid w:val="00432C51"/>
    <w:rsid w:val="004334BE"/>
    <w:rsid w:val="004335A9"/>
    <w:rsid w:val="004356CB"/>
    <w:rsid w:val="004359E2"/>
    <w:rsid w:val="00437BA6"/>
    <w:rsid w:val="00441285"/>
    <w:rsid w:val="00447131"/>
    <w:rsid w:val="00451DB6"/>
    <w:rsid w:val="004540BB"/>
    <w:rsid w:val="0045629F"/>
    <w:rsid w:val="00460DC3"/>
    <w:rsid w:val="004651C7"/>
    <w:rsid w:val="0046679F"/>
    <w:rsid w:val="0046692C"/>
    <w:rsid w:val="00467657"/>
    <w:rsid w:val="0047108A"/>
    <w:rsid w:val="00472C25"/>
    <w:rsid w:val="00476DCB"/>
    <w:rsid w:val="00477480"/>
    <w:rsid w:val="00477891"/>
    <w:rsid w:val="004839DB"/>
    <w:rsid w:val="004865D4"/>
    <w:rsid w:val="0048724E"/>
    <w:rsid w:val="00487D35"/>
    <w:rsid w:val="0049074A"/>
    <w:rsid w:val="004927A7"/>
    <w:rsid w:val="004956D4"/>
    <w:rsid w:val="00495895"/>
    <w:rsid w:val="004A1950"/>
    <w:rsid w:val="004A1CB4"/>
    <w:rsid w:val="004A20E3"/>
    <w:rsid w:val="004A357F"/>
    <w:rsid w:val="004A3CC7"/>
    <w:rsid w:val="004A4BDD"/>
    <w:rsid w:val="004A6081"/>
    <w:rsid w:val="004B3556"/>
    <w:rsid w:val="004B3AD8"/>
    <w:rsid w:val="004B75B7"/>
    <w:rsid w:val="004C1C00"/>
    <w:rsid w:val="004C3C18"/>
    <w:rsid w:val="004C4435"/>
    <w:rsid w:val="004C5F39"/>
    <w:rsid w:val="004D40B1"/>
    <w:rsid w:val="004D5CE2"/>
    <w:rsid w:val="004E000D"/>
    <w:rsid w:val="004E24EC"/>
    <w:rsid w:val="004E3073"/>
    <w:rsid w:val="004E3CFF"/>
    <w:rsid w:val="004E71C8"/>
    <w:rsid w:val="004F242B"/>
    <w:rsid w:val="004F5584"/>
    <w:rsid w:val="004F6B59"/>
    <w:rsid w:val="005000E7"/>
    <w:rsid w:val="0050065E"/>
    <w:rsid w:val="00501900"/>
    <w:rsid w:val="00501DD9"/>
    <w:rsid w:val="00506EAB"/>
    <w:rsid w:val="0051100C"/>
    <w:rsid w:val="005124D6"/>
    <w:rsid w:val="0051580D"/>
    <w:rsid w:val="005165D2"/>
    <w:rsid w:val="00517311"/>
    <w:rsid w:val="00520062"/>
    <w:rsid w:val="00520652"/>
    <w:rsid w:val="00533072"/>
    <w:rsid w:val="00534BC4"/>
    <w:rsid w:val="00535738"/>
    <w:rsid w:val="00535B52"/>
    <w:rsid w:val="005366B1"/>
    <w:rsid w:val="00536FC4"/>
    <w:rsid w:val="00537069"/>
    <w:rsid w:val="00540E46"/>
    <w:rsid w:val="00541ADD"/>
    <w:rsid w:val="0054374E"/>
    <w:rsid w:val="005446E7"/>
    <w:rsid w:val="00554CF9"/>
    <w:rsid w:val="00561680"/>
    <w:rsid w:val="0056215F"/>
    <w:rsid w:val="00564BDC"/>
    <w:rsid w:val="0057370F"/>
    <w:rsid w:val="005777CC"/>
    <w:rsid w:val="00581960"/>
    <w:rsid w:val="00581DE9"/>
    <w:rsid w:val="005820A5"/>
    <w:rsid w:val="00584FF5"/>
    <w:rsid w:val="00585382"/>
    <w:rsid w:val="00587445"/>
    <w:rsid w:val="00592D74"/>
    <w:rsid w:val="00592FB9"/>
    <w:rsid w:val="00594D25"/>
    <w:rsid w:val="00595B34"/>
    <w:rsid w:val="00595BBB"/>
    <w:rsid w:val="005964E8"/>
    <w:rsid w:val="00596917"/>
    <w:rsid w:val="005A5D41"/>
    <w:rsid w:val="005A65B7"/>
    <w:rsid w:val="005A7120"/>
    <w:rsid w:val="005B18DC"/>
    <w:rsid w:val="005B3717"/>
    <w:rsid w:val="005B39F9"/>
    <w:rsid w:val="005B5578"/>
    <w:rsid w:val="005B5BD4"/>
    <w:rsid w:val="005B5C64"/>
    <w:rsid w:val="005B68B0"/>
    <w:rsid w:val="005C08CF"/>
    <w:rsid w:val="005C0A63"/>
    <w:rsid w:val="005C15CE"/>
    <w:rsid w:val="005C2833"/>
    <w:rsid w:val="005C4663"/>
    <w:rsid w:val="005C4D70"/>
    <w:rsid w:val="005C5606"/>
    <w:rsid w:val="005D22A1"/>
    <w:rsid w:val="005D5E6C"/>
    <w:rsid w:val="005D7608"/>
    <w:rsid w:val="005E0245"/>
    <w:rsid w:val="005E07EA"/>
    <w:rsid w:val="005E1467"/>
    <w:rsid w:val="005E2C44"/>
    <w:rsid w:val="005E3D2A"/>
    <w:rsid w:val="005E3F32"/>
    <w:rsid w:val="005E4D8A"/>
    <w:rsid w:val="005E5B00"/>
    <w:rsid w:val="005E701B"/>
    <w:rsid w:val="005F1527"/>
    <w:rsid w:val="005F2108"/>
    <w:rsid w:val="005F436C"/>
    <w:rsid w:val="005F6C4E"/>
    <w:rsid w:val="00601E34"/>
    <w:rsid w:val="0060567A"/>
    <w:rsid w:val="00605ED3"/>
    <w:rsid w:val="0060661F"/>
    <w:rsid w:val="00606D10"/>
    <w:rsid w:val="0061101E"/>
    <w:rsid w:val="0061161B"/>
    <w:rsid w:val="006132B8"/>
    <w:rsid w:val="006137D5"/>
    <w:rsid w:val="006167C5"/>
    <w:rsid w:val="00621188"/>
    <w:rsid w:val="006214D6"/>
    <w:rsid w:val="00622A9D"/>
    <w:rsid w:val="00622F05"/>
    <w:rsid w:val="00625052"/>
    <w:rsid w:val="006257ED"/>
    <w:rsid w:val="0062763C"/>
    <w:rsid w:val="00630174"/>
    <w:rsid w:val="006310E9"/>
    <w:rsid w:val="006337B6"/>
    <w:rsid w:val="0063537D"/>
    <w:rsid w:val="00635A45"/>
    <w:rsid w:val="006370F5"/>
    <w:rsid w:val="00646C7D"/>
    <w:rsid w:val="0064740C"/>
    <w:rsid w:val="00651542"/>
    <w:rsid w:val="006629E3"/>
    <w:rsid w:val="00665AC1"/>
    <w:rsid w:val="00665DC7"/>
    <w:rsid w:val="006660C3"/>
    <w:rsid w:val="00671D1D"/>
    <w:rsid w:val="00671E3A"/>
    <w:rsid w:val="00671E83"/>
    <w:rsid w:val="00672319"/>
    <w:rsid w:val="00672A9F"/>
    <w:rsid w:val="006760A7"/>
    <w:rsid w:val="00676868"/>
    <w:rsid w:val="006804C7"/>
    <w:rsid w:val="00681289"/>
    <w:rsid w:val="00681CDB"/>
    <w:rsid w:val="006822F9"/>
    <w:rsid w:val="00682E67"/>
    <w:rsid w:val="006848B8"/>
    <w:rsid w:val="00684F8E"/>
    <w:rsid w:val="00687327"/>
    <w:rsid w:val="00694013"/>
    <w:rsid w:val="006941F3"/>
    <w:rsid w:val="00694FA8"/>
    <w:rsid w:val="00695808"/>
    <w:rsid w:val="006964EB"/>
    <w:rsid w:val="006A05B0"/>
    <w:rsid w:val="006A150A"/>
    <w:rsid w:val="006A4B07"/>
    <w:rsid w:val="006A5614"/>
    <w:rsid w:val="006A67F8"/>
    <w:rsid w:val="006A7717"/>
    <w:rsid w:val="006B14F6"/>
    <w:rsid w:val="006B2C68"/>
    <w:rsid w:val="006B308D"/>
    <w:rsid w:val="006B46FB"/>
    <w:rsid w:val="006B5A5A"/>
    <w:rsid w:val="006C1997"/>
    <w:rsid w:val="006C1B15"/>
    <w:rsid w:val="006C4056"/>
    <w:rsid w:val="006C4990"/>
    <w:rsid w:val="006C55CA"/>
    <w:rsid w:val="006C6008"/>
    <w:rsid w:val="006C6F7E"/>
    <w:rsid w:val="006D1BCA"/>
    <w:rsid w:val="006D1E55"/>
    <w:rsid w:val="006D365E"/>
    <w:rsid w:val="006D4133"/>
    <w:rsid w:val="006D56BC"/>
    <w:rsid w:val="006D781D"/>
    <w:rsid w:val="006E21FB"/>
    <w:rsid w:val="006E291A"/>
    <w:rsid w:val="006E2EA9"/>
    <w:rsid w:val="006E3260"/>
    <w:rsid w:val="006E64F9"/>
    <w:rsid w:val="006E67A2"/>
    <w:rsid w:val="006E74F4"/>
    <w:rsid w:val="006F3ABC"/>
    <w:rsid w:val="006F4B35"/>
    <w:rsid w:val="00703B74"/>
    <w:rsid w:val="00706B1B"/>
    <w:rsid w:val="00706D41"/>
    <w:rsid w:val="00706F22"/>
    <w:rsid w:val="0071052A"/>
    <w:rsid w:val="007106FB"/>
    <w:rsid w:val="00711130"/>
    <w:rsid w:val="007179C2"/>
    <w:rsid w:val="00720E1B"/>
    <w:rsid w:val="0072289C"/>
    <w:rsid w:val="007236FF"/>
    <w:rsid w:val="00724B06"/>
    <w:rsid w:val="007300F8"/>
    <w:rsid w:val="007337E4"/>
    <w:rsid w:val="007342B2"/>
    <w:rsid w:val="00734F4F"/>
    <w:rsid w:val="007365E9"/>
    <w:rsid w:val="007368FF"/>
    <w:rsid w:val="00742578"/>
    <w:rsid w:val="00742E7F"/>
    <w:rsid w:val="007445D7"/>
    <w:rsid w:val="00744CEA"/>
    <w:rsid w:val="007551D5"/>
    <w:rsid w:val="007578FC"/>
    <w:rsid w:val="00760E70"/>
    <w:rsid w:val="007624F8"/>
    <w:rsid w:val="00765620"/>
    <w:rsid w:val="00765952"/>
    <w:rsid w:val="00765B00"/>
    <w:rsid w:val="00765DD2"/>
    <w:rsid w:val="007714EF"/>
    <w:rsid w:val="007726A7"/>
    <w:rsid w:val="00773339"/>
    <w:rsid w:val="007741C2"/>
    <w:rsid w:val="007744B8"/>
    <w:rsid w:val="00775CD6"/>
    <w:rsid w:val="007765C8"/>
    <w:rsid w:val="007767A3"/>
    <w:rsid w:val="0078141C"/>
    <w:rsid w:val="00781425"/>
    <w:rsid w:val="00782321"/>
    <w:rsid w:val="00784B07"/>
    <w:rsid w:val="00784E57"/>
    <w:rsid w:val="007856A7"/>
    <w:rsid w:val="007871F4"/>
    <w:rsid w:val="00790A99"/>
    <w:rsid w:val="00791F24"/>
    <w:rsid w:val="00792342"/>
    <w:rsid w:val="00794AAF"/>
    <w:rsid w:val="00794D14"/>
    <w:rsid w:val="00795237"/>
    <w:rsid w:val="007A01D0"/>
    <w:rsid w:val="007A2954"/>
    <w:rsid w:val="007A34F3"/>
    <w:rsid w:val="007A41CC"/>
    <w:rsid w:val="007A6F2E"/>
    <w:rsid w:val="007B3AE6"/>
    <w:rsid w:val="007B434C"/>
    <w:rsid w:val="007B512A"/>
    <w:rsid w:val="007B5159"/>
    <w:rsid w:val="007B572B"/>
    <w:rsid w:val="007B6FC2"/>
    <w:rsid w:val="007B7754"/>
    <w:rsid w:val="007C0BDB"/>
    <w:rsid w:val="007C103A"/>
    <w:rsid w:val="007C2097"/>
    <w:rsid w:val="007C2145"/>
    <w:rsid w:val="007C24E6"/>
    <w:rsid w:val="007C3D0A"/>
    <w:rsid w:val="007C3FD3"/>
    <w:rsid w:val="007C40F8"/>
    <w:rsid w:val="007C7E00"/>
    <w:rsid w:val="007D243D"/>
    <w:rsid w:val="007D2F5D"/>
    <w:rsid w:val="007D424A"/>
    <w:rsid w:val="007D6A07"/>
    <w:rsid w:val="007E00D4"/>
    <w:rsid w:val="007E4113"/>
    <w:rsid w:val="007E5FC8"/>
    <w:rsid w:val="007E64BF"/>
    <w:rsid w:val="007E756B"/>
    <w:rsid w:val="007E7773"/>
    <w:rsid w:val="007F5BBE"/>
    <w:rsid w:val="008037C6"/>
    <w:rsid w:val="008041E8"/>
    <w:rsid w:val="0080529D"/>
    <w:rsid w:val="00805934"/>
    <w:rsid w:val="00805D95"/>
    <w:rsid w:val="0080628E"/>
    <w:rsid w:val="0080640A"/>
    <w:rsid w:val="008145BF"/>
    <w:rsid w:val="00815866"/>
    <w:rsid w:val="00815A1E"/>
    <w:rsid w:val="00816503"/>
    <w:rsid w:val="008227DB"/>
    <w:rsid w:val="00822D19"/>
    <w:rsid w:val="008240C9"/>
    <w:rsid w:val="00824129"/>
    <w:rsid w:val="0082787C"/>
    <w:rsid w:val="00827941"/>
    <w:rsid w:val="008279FA"/>
    <w:rsid w:val="00832A74"/>
    <w:rsid w:val="00833743"/>
    <w:rsid w:val="008344B7"/>
    <w:rsid w:val="00834A63"/>
    <w:rsid w:val="00835D3A"/>
    <w:rsid w:val="00837759"/>
    <w:rsid w:val="00841097"/>
    <w:rsid w:val="00841CDD"/>
    <w:rsid w:val="00842A5D"/>
    <w:rsid w:val="008434FD"/>
    <w:rsid w:val="00844032"/>
    <w:rsid w:val="00844C41"/>
    <w:rsid w:val="00845D17"/>
    <w:rsid w:val="00845F11"/>
    <w:rsid w:val="00846959"/>
    <w:rsid w:val="008527E8"/>
    <w:rsid w:val="008579E4"/>
    <w:rsid w:val="0086082E"/>
    <w:rsid w:val="00861D36"/>
    <w:rsid w:val="00861EB0"/>
    <w:rsid w:val="008626E7"/>
    <w:rsid w:val="00865B0B"/>
    <w:rsid w:val="008661AE"/>
    <w:rsid w:val="008662A3"/>
    <w:rsid w:val="00866A31"/>
    <w:rsid w:val="00867D3C"/>
    <w:rsid w:val="00870EE7"/>
    <w:rsid w:val="008750C4"/>
    <w:rsid w:val="00884A56"/>
    <w:rsid w:val="00884DD5"/>
    <w:rsid w:val="0088500A"/>
    <w:rsid w:val="00886115"/>
    <w:rsid w:val="00886655"/>
    <w:rsid w:val="0089100F"/>
    <w:rsid w:val="00892BD2"/>
    <w:rsid w:val="00896C67"/>
    <w:rsid w:val="008A1674"/>
    <w:rsid w:val="008A1F88"/>
    <w:rsid w:val="008A3ACF"/>
    <w:rsid w:val="008A5D63"/>
    <w:rsid w:val="008A627B"/>
    <w:rsid w:val="008B1569"/>
    <w:rsid w:val="008B1F20"/>
    <w:rsid w:val="008B3F24"/>
    <w:rsid w:val="008B54B1"/>
    <w:rsid w:val="008B5882"/>
    <w:rsid w:val="008B5F22"/>
    <w:rsid w:val="008B6570"/>
    <w:rsid w:val="008B681C"/>
    <w:rsid w:val="008C32A9"/>
    <w:rsid w:val="008C40C3"/>
    <w:rsid w:val="008C4751"/>
    <w:rsid w:val="008C738C"/>
    <w:rsid w:val="008D4206"/>
    <w:rsid w:val="008D4BE2"/>
    <w:rsid w:val="008D4FA2"/>
    <w:rsid w:val="008D68B4"/>
    <w:rsid w:val="008D6B78"/>
    <w:rsid w:val="008D7ABC"/>
    <w:rsid w:val="008E0A7A"/>
    <w:rsid w:val="008E356E"/>
    <w:rsid w:val="008E5B8D"/>
    <w:rsid w:val="008E6DA2"/>
    <w:rsid w:val="008E7044"/>
    <w:rsid w:val="008F1940"/>
    <w:rsid w:val="008F44E7"/>
    <w:rsid w:val="008F48E9"/>
    <w:rsid w:val="008F4FD3"/>
    <w:rsid w:val="008F65B0"/>
    <w:rsid w:val="008F686C"/>
    <w:rsid w:val="008F69DD"/>
    <w:rsid w:val="008F6C5A"/>
    <w:rsid w:val="008F783D"/>
    <w:rsid w:val="009017EE"/>
    <w:rsid w:val="00902F95"/>
    <w:rsid w:val="00905E08"/>
    <w:rsid w:val="00906BB5"/>
    <w:rsid w:val="009121A0"/>
    <w:rsid w:val="00913222"/>
    <w:rsid w:val="00913EE8"/>
    <w:rsid w:val="00914B71"/>
    <w:rsid w:val="00915841"/>
    <w:rsid w:val="00916443"/>
    <w:rsid w:val="00917C9F"/>
    <w:rsid w:val="009202CE"/>
    <w:rsid w:val="00921794"/>
    <w:rsid w:val="00923740"/>
    <w:rsid w:val="00925A56"/>
    <w:rsid w:val="009261F2"/>
    <w:rsid w:val="00926EE1"/>
    <w:rsid w:val="00930B0E"/>
    <w:rsid w:val="00930CCF"/>
    <w:rsid w:val="009329FA"/>
    <w:rsid w:val="00932A18"/>
    <w:rsid w:val="00935053"/>
    <w:rsid w:val="00936638"/>
    <w:rsid w:val="00936B96"/>
    <w:rsid w:val="00940C1E"/>
    <w:rsid w:val="009412B4"/>
    <w:rsid w:val="00947C0F"/>
    <w:rsid w:val="00950F55"/>
    <w:rsid w:val="0095506A"/>
    <w:rsid w:val="00955B2F"/>
    <w:rsid w:val="00955DB0"/>
    <w:rsid w:val="00955FBC"/>
    <w:rsid w:val="00956945"/>
    <w:rsid w:val="00961C76"/>
    <w:rsid w:val="00961ED0"/>
    <w:rsid w:val="009667E2"/>
    <w:rsid w:val="009672E5"/>
    <w:rsid w:val="00972525"/>
    <w:rsid w:val="00973C7F"/>
    <w:rsid w:val="00976AD7"/>
    <w:rsid w:val="009777D9"/>
    <w:rsid w:val="009802E3"/>
    <w:rsid w:val="00980B69"/>
    <w:rsid w:val="00980FE5"/>
    <w:rsid w:val="0098164B"/>
    <w:rsid w:val="00982401"/>
    <w:rsid w:val="009824D9"/>
    <w:rsid w:val="009824DF"/>
    <w:rsid w:val="00986448"/>
    <w:rsid w:val="009872E4"/>
    <w:rsid w:val="009916F6"/>
    <w:rsid w:val="009919F9"/>
    <w:rsid w:val="00991B88"/>
    <w:rsid w:val="00991ED1"/>
    <w:rsid w:val="00995252"/>
    <w:rsid w:val="00996397"/>
    <w:rsid w:val="00997ED0"/>
    <w:rsid w:val="009A04C0"/>
    <w:rsid w:val="009A1081"/>
    <w:rsid w:val="009A5454"/>
    <w:rsid w:val="009A579D"/>
    <w:rsid w:val="009A5E65"/>
    <w:rsid w:val="009A7752"/>
    <w:rsid w:val="009B42BD"/>
    <w:rsid w:val="009B5398"/>
    <w:rsid w:val="009B7556"/>
    <w:rsid w:val="009B77E8"/>
    <w:rsid w:val="009C44C2"/>
    <w:rsid w:val="009C467C"/>
    <w:rsid w:val="009C4B7F"/>
    <w:rsid w:val="009D36D7"/>
    <w:rsid w:val="009D3969"/>
    <w:rsid w:val="009D6738"/>
    <w:rsid w:val="009D6C0C"/>
    <w:rsid w:val="009D75E8"/>
    <w:rsid w:val="009E0762"/>
    <w:rsid w:val="009E1247"/>
    <w:rsid w:val="009E1ED6"/>
    <w:rsid w:val="009E3063"/>
    <w:rsid w:val="009E3297"/>
    <w:rsid w:val="009E4EF4"/>
    <w:rsid w:val="009E579E"/>
    <w:rsid w:val="009E627E"/>
    <w:rsid w:val="009F17E8"/>
    <w:rsid w:val="009F251D"/>
    <w:rsid w:val="009F2BAC"/>
    <w:rsid w:val="009F4BA2"/>
    <w:rsid w:val="009F5FC8"/>
    <w:rsid w:val="009F734F"/>
    <w:rsid w:val="00A016B6"/>
    <w:rsid w:val="00A01F5C"/>
    <w:rsid w:val="00A04081"/>
    <w:rsid w:val="00A04431"/>
    <w:rsid w:val="00A05105"/>
    <w:rsid w:val="00A07158"/>
    <w:rsid w:val="00A0756D"/>
    <w:rsid w:val="00A134E6"/>
    <w:rsid w:val="00A14AEB"/>
    <w:rsid w:val="00A16E04"/>
    <w:rsid w:val="00A209DB"/>
    <w:rsid w:val="00A20AB3"/>
    <w:rsid w:val="00A21064"/>
    <w:rsid w:val="00A21256"/>
    <w:rsid w:val="00A2399C"/>
    <w:rsid w:val="00A24227"/>
    <w:rsid w:val="00A245F3"/>
    <w:rsid w:val="00A246B6"/>
    <w:rsid w:val="00A24AEE"/>
    <w:rsid w:val="00A25DB6"/>
    <w:rsid w:val="00A3213C"/>
    <w:rsid w:val="00A350E0"/>
    <w:rsid w:val="00A3732B"/>
    <w:rsid w:val="00A46BB2"/>
    <w:rsid w:val="00A47E70"/>
    <w:rsid w:val="00A502EE"/>
    <w:rsid w:val="00A5040B"/>
    <w:rsid w:val="00A5083B"/>
    <w:rsid w:val="00A5099C"/>
    <w:rsid w:val="00A52D07"/>
    <w:rsid w:val="00A533C1"/>
    <w:rsid w:val="00A53AEF"/>
    <w:rsid w:val="00A53DF1"/>
    <w:rsid w:val="00A55367"/>
    <w:rsid w:val="00A555E9"/>
    <w:rsid w:val="00A61386"/>
    <w:rsid w:val="00A615BF"/>
    <w:rsid w:val="00A62CDC"/>
    <w:rsid w:val="00A722BB"/>
    <w:rsid w:val="00A745B0"/>
    <w:rsid w:val="00A7671C"/>
    <w:rsid w:val="00A85EE5"/>
    <w:rsid w:val="00A90407"/>
    <w:rsid w:val="00A905A7"/>
    <w:rsid w:val="00A922B6"/>
    <w:rsid w:val="00A938A1"/>
    <w:rsid w:val="00AA185B"/>
    <w:rsid w:val="00AA1C4C"/>
    <w:rsid w:val="00AA32EA"/>
    <w:rsid w:val="00AA3569"/>
    <w:rsid w:val="00AA7208"/>
    <w:rsid w:val="00AB00C3"/>
    <w:rsid w:val="00AB1244"/>
    <w:rsid w:val="00AB24B3"/>
    <w:rsid w:val="00AB533B"/>
    <w:rsid w:val="00AB5567"/>
    <w:rsid w:val="00AC1881"/>
    <w:rsid w:val="00AD1CD8"/>
    <w:rsid w:val="00AD2BEA"/>
    <w:rsid w:val="00AD3415"/>
    <w:rsid w:val="00AD7521"/>
    <w:rsid w:val="00AE086D"/>
    <w:rsid w:val="00AE1987"/>
    <w:rsid w:val="00AE4C00"/>
    <w:rsid w:val="00AE5A38"/>
    <w:rsid w:val="00AE5B25"/>
    <w:rsid w:val="00AE65D1"/>
    <w:rsid w:val="00AE6E2C"/>
    <w:rsid w:val="00AE765D"/>
    <w:rsid w:val="00AE7C7E"/>
    <w:rsid w:val="00AF23A4"/>
    <w:rsid w:val="00AF3074"/>
    <w:rsid w:val="00AF43A8"/>
    <w:rsid w:val="00AF4447"/>
    <w:rsid w:val="00AF6B18"/>
    <w:rsid w:val="00AF6C53"/>
    <w:rsid w:val="00AF783A"/>
    <w:rsid w:val="00B01604"/>
    <w:rsid w:val="00B029CA"/>
    <w:rsid w:val="00B03528"/>
    <w:rsid w:val="00B03D80"/>
    <w:rsid w:val="00B04676"/>
    <w:rsid w:val="00B04864"/>
    <w:rsid w:val="00B0502B"/>
    <w:rsid w:val="00B05304"/>
    <w:rsid w:val="00B05342"/>
    <w:rsid w:val="00B05FD5"/>
    <w:rsid w:val="00B10753"/>
    <w:rsid w:val="00B10A25"/>
    <w:rsid w:val="00B127CC"/>
    <w:rsid w:val="00B12B12"/>
    <w:rsid w:val="00B1305C"/>
    <w:rsid w:val="00B13492"/>
    <w:rsid w:val="00B136C5"/>
    <w:rsid w:val="00B13E7B"/>
    <w:rsid w:val="00B147C2"/>
    <w:rsid w:val="00B14FA6"/>
    <w:rsid w:val="00B1560C"/>
    <w:rsid w:val="00B15FD6"/>
    <w:rsid w:val="00B16C14"/>
    <w:rsid w:val="00B216AB"/>
    <w:rsid w:val="00B22478"/>
    <w:rsid w:val="00B233AB"/>
    <w:rsid w:val="00B24807"/>
    <w:rsid w:val="00B24FFA"/>
    <w:rsid w:val="00B2586C"/>
    <w:rsid w:val="00B258BB"/>
    <w:rsid w:val="00B30F0E"/>
    <w:rsid w:val="00B33545"/>
    <w:rsid w:val="00B34E9E"/>
    <w:rsid w:val="00B3701A"/>
    <w:rsid w:val="00B37535"/>
    <w:rsid w:val="00B37837"/>
    <w:rsid w:val="00B437CA"/>
    <w:rsid w:val="00B50158"/>
    <w:rsid w:val="00B5018A"/>
    <w:rsid w:val="00B50379"/>
    <w:rsid w:val="00B5072D"/>
    <w:rsid w:val="00B51213"/>
    <w:rsid w:val="00B51BFF"/>
    <w:rsid w:val="00B52DE7"/>
    <w:rsid w:val="00B540CA"/>
    <w:rsid w:val="00B5583C"/>
    <w:rsid w:val="00B560B5"/>
    <w:rsid w:val="00B623BE"/>
    <w:rsid w:val="00B62C92"/>
    <w:rsid w:val="00B62CD1"/>
    <w:rsid w:val="00B63C5A"/>
    <w:rsid w:val="00B63FD3"/>
    <w:rsid w:val="00B670AF"/>
    <w:rsid w:val="00B67B97"/>
    <w:rsid w:val="00B70732"/>
    <w:rsid w:val="00B70BDD"/>
    <w:rsid w:val="00B7500C"/>
    <w:rsid w:val="00B769A8"/>
    <w:rsid w:val="00B76C75"/>
    <w:rsid w:val="00B82450"/>
    <w:rsid w:val="00B86EEF"/>
    <w:rsid w:val="00B90270"/>
    <w:rsid w:val="00B91A25"/>
    <w:rsid w:val="00B9447E"/>
    <w:rsid w:val="00B951CC"/>
    <w:rsid w:val="00B954F4"/>
    <w:rsid w:val="00B962A4"/>
    <w:rsid w:val="00B968C8"/>
    <w:rsid w:val="00B97B7D"/>
    <w:rsid w:val="00BA058B"/>
    <w:rsid w:val="00BA252A"/>
    <w:rsid w:val="00BA3EC5"/>
    <w:rsid w:val="00BA6F8B"/>
    <w:rsid w:val="00BA72BD"/>
    <w:rsid w:val="00BA7B7C"/>
    <w:rsid w:val="00BA7D4E"/>
    <w:rsid w:val="00BB25C9"/>
    <w:rsid w:val="00BB2826"/>
    <w:rsid w:val="00BB5DFC"/>
    <w:rsid w:val="00BB5EF2"/>
    <w:rsid w:val="00BB6D67"/>
    <w:rsid w:val="00BB71FF"/>
    <w:rsid w:val="00BC21BC"/>
    <w:rsid w:val="00BC7D18"/>
    <w:rsid w:val="00BD02D6"/>
    <w:rsid w:val="00BD0EB9"/>
    <w:rsid w:val="00BD279D"/>
    <w:rsid w:val="00BD39AD"/>
    <w:rsid w:val="00BD3FCC"/>
    <w:rsid w:val="00BD6350"/>
    <w:rsid w:val="00BD6BB8"/>
    <w:rsid w:val="00BD725C"/>
    <w:rsid w:val="00BE04B8"/>
    <w:rsid w:val="00BE21CE"/>
    <w:rsid w:val="00BE3501"/>
    <w:rsid w:val="00BE3B42"/>
    <w:rsid w:val="00BE470C"/>
    <w:rsid w:val="00BE7126"/>
    <w:rsid w:val="00BF0F54"/>
    <w:rsid w:val="00BF3501"/>
    <w:rsid w:val="00BF564E"/>
    <w:rsid w:val="00BF6CCF"/>
    <w:rsid w:val="00BF70CE"/>
    <w:rsid w:val="00BF7175"/>
    <w:rsid w:val="00C02FBD"/>
    <w:rsid w:val="00C05712"/>
    <w:rsid w:val="00C07E4E"/>
    <w:rsid w:val="00C115FA"/>
    <w:rsid w:val="00C12DBC"/>
    <w:rsid w:val="00C1378A"/>
    <w:rsid w:val="00C149FB"/>
    <w:rsid w:val="00C14D64"/>
    <w:rsid w:val="00C1629D"/>
    <w:rsid w:val="00C172B7"/>
    <w:rsid w:val="00C25C23"/>
    <w:rsid w:val="00C26F90"/>
    <w:rsid w:val="00C27EEE"/>
    <w:rsid w:val="00C30A2C"/>
    <w:rsid w:val="00C31B69"/>
    <w:rsid w:val="00C31CDE"/>
    <w:rsid w:val="00C32865"/>
    <w:rsid w:val="00C32EE3"/>
    <w:rsid w:val="00C33F1D"/>
    <w:rsid w:val="00C42824"/>
    <w:rsid w:val="00C42F22"/>
    <w:rsid w:val="00C44F5D"/>
    <w:rsid w:val="00C45934"/>
    <w:rsid w:val="00C46C02"/>
    <w:rsid w:val="00C500DC"/>
    <w:rsid w:val="00C50BFA"/>
    <w:rsid w:val="00C52165"/>
    <w:rsid w:val="00C540CA"/>
    <w:rsid w:val="00C5481B"/>
    <w:rsid w:val="00C56273"/>
    <w:rsid w:val="00C573F0"/>
    <w:rsid w:val="00C57D50"/>
    <w:rsid w:val="00C6144C"/>
    <w:rsid w:val="00C61E48"/>
    <w:rsid w:val="00C62C72"/>
    <w:rsid w:val="00C63588"/>
    <w:rsid w:val="00C6542D"/>
    <w:rsid w:val="00C70EEE"/>
    <w:rsid w:val="00C72BDC"/>
    <w:rsid w:val="00C72E89"/>
    <w:rsid w:val="00C73507"/>
    <w:rsid w:val="00C74ED2"/>
    <w:rsid w:val="00C85AB4"/>
    <w:rsid w:val="00C85E30"/>
    <w:rsid w:val="00C87714"/>
    <w:rsid w:val="00C9079F"/>
    <w:rsid w:val="00C916EA"/>
    <w:rsid w:val="00C919B6"/>
    <w:rsid w:val="00C92ACC"/>
    <w:rsid w:val="00C92ACF"/>
    <w:rsid w:val="00C93B85"/>
    <w:rsid w:val="00C945DB"/>
    <w:rsid w:val="00C9527C"/>
    <w:rsid w:val="00C95985"/>
    <w:rsid w:val="00C95B80"/>
    <w:rsid w:val="00C9649D"/>
    <w:rsid w:val="00CA1A68"/>
    <w:rsid w:val="00CA1B5D"/>
    <w:rsid w:val="00CA2E40"/>
    <w:rsid w:val="00CA328F"/>
    <w:rsid w:val="00CA4141"/>
    <w:rsid w:val="00CA4167"/>
    <w:rsid w:val="00CA492A"/>
    <w:rsid w:val="00CA4959"/>
    <w:rsid w:val="00CA5749"/>
    <w:rsid w:val="00CA6304"/>
    <w:rsid w:val="00CA6DA1"/>
    <w:rsid w:val="00CB0736"/>
    <w:rsid w:val="00CB29AB"/>
    <w:rsid w:val="00CB4D9D"/>
    <w:rsid w:val="00CB512D"/>
    <w:rsid w:val="00CB5FCC"/>
    <w:rsid w:val="00CB726E"/>
    <w:rsid w:val="00CC2327"/>
    <w:rsid w:val="00CC31FE"/>
    <w:rsid w:val="00CC33B1"/>
    <w:rsid w:val="00CC4262"/>
    <w:rsid w:val="00CC5026"/>
    <w:rsid w:val="00CC5AE3"/>
    <w:rsid w:val="00CD1107"/>
    <w:rsid w:val="00CD57C5"/>
    <w:rsid w:val="00CE0415"/>
    <w:rsid w:val="00CE06DE"/>
    <w:rsid w:val="00CE0E48"/>
    <w:rsid w:val="00CE4534"/>
    <w:rsid w:val="00CE5972"/>
    <w:rsid w:val="00CE5C0E"/>
    <w:rsid w:val="00CF42A7"/>
    <w:rsid w:val="00CF61B6"/>
    <w:rsid w:val="00CF6DBB"/>
    <w:rsid w:val="00CF6DD3"/>
    <w:rsid w:val="00CF71A1"/>
    <w:rsid w:val="00D029A9"/>
    <w:rsid w:val="00D02E6C"/>
    <w:rsid w:val="00D03EC0"/>
    <w:rsid w:val="00D03F9A"/>
    <w:rsid w:val="00D05CDB"/>
    <w:rsid w:val="00D104E0"/>
    <w:rsid w:val="00D10DE6"/>
    <w:rsid w:val="00D13872"/>
    <w:rsid w:val="00D13A4E"/>
    <w:rsid w:val="00D157AF"/>
    <w:rsid w:val="00D15AB8"/>
    <w:rsid w:val="00D202FA"/>
    <w:rsid w:val="00D20400"/>
    <w:rsid w:val="00D20EF3"/>
    <w:rsid w:val="00D224D2"/>
    <w:rsid w:val="00D260A3"/>
    <w:rsid w:val="00D30D46"/>
    <w:rsid w:val="00D343C3"/>
    <w:rsid w:val="00D34D3C"/>
    <w:rsid w:val="00D35E2B"/>
    <w:rsid w:val="00D35F6F"/>
    <w:rsid w:val="00D360E9"/>
    <w:rsid w:val="00D3620B"/>
    <w:rsid w:val="00D414A0"/>
    <w:rsid w:val="00D5107C"/>
    <w:rsid w:val="00D53D1F"/>
    <w:rsid w:val="00D53D9E"/>
    <w:rsid w:val="00D545AB"/>
    <w:rsid w:val="00D54E7D"/>
    <w:rsid w:val="00D60270"/>
    <w:rsid w:val="00D608C3"/>
    <w:rsid w:val="00D63018"/>
    <w:rsid w:val="00D674D9"/>
    <w:rsid w:val="00D6780E"/>
    <w:rsid w:val="00D67B9D"/>
    <w:rsid w:val="00D75B31"/>
    <w:rsid w:val="00D76497"/>
    <w:rsid w:val="00D7787C"/>
    <w:rsid w:val="00D77A94"/>
    <w:rsid w:val="00D84950"/>
    <w:rsid w:val="00D851DB"/>
    <w:rsid w:val="00D85979"/>
    <w:rsid w:val="00D95B9C"/>
    <w:rsid w:val="00D96016"/>
    <w:rsid w:val="00D96ACD"/>
    <w:rsid w:val="00DA1DF4"/>
    <w:rsid w:val="00DA33EE"/>
    <w:rsid w:val="00DA39A8"/>
    <w:rsid w:val="00DA4B25"/>
    <w:rsid w:val="00DA5171"/>
    <w:rsid w:val="00DA7FA4"/>
    <w:rsid w:val="00DB0E03"/>
    <w:rsid w:val="00DB1300"/>
    <w:rsid w:val="00DB1A37"/>
    <w:rsid w:val="00DB4008"/>
    <w:rsid w:val="00DB60C9"/>
    <w:rsid w:val="00DB66FE"/>
    <w:rsid w:val="00DC1143"/>
    <w:rsid w:val="00DC1B72"/>
    <w:rsid w:val="00DC3944"/>
    <w:rsid w:val="00DC41B4"/>
    <w:rsid w:val="00DC4C54"/>
    <w:rsid w:val="00DC6693"/>
    <w:rsid w:val="00DC7F22"/>
    <w:rsid w:val="00DD07D8"/>
    <w:rsid w:val="00DD2EDC"/>
    <w:rsid w:val="00DD30C4"/>
    <w:rsid w:val="00DD4373"/>
    <w:rsid w:val="00DD5724"/>
    <w:rsid w:val="00DD5F2D"/>
    <w:rsid w:val="00DD63B4"/>
    <w:rsid w:val="00DD6A8C"/>
    <w:rsid w:val="00DD7FCB"/>
    <w:rsid w:val="00DE34CF"/>
    <w:rsid w:val="00DE4027"/>
    <w:rsid w:val="00DE5293"/>
    <w:rsid w:val="00DE6E1D"/>
    <w:rsid w:val="00DF0F52"/>
    <w:rsid w:val="00DF1CD2"/>
    <w:rsid w:val="00DF21B7"/>
    <w:rsid w:val="00DF53BC"/>
    <w:rsid w:val="00E02866"/>
    <w:rsid w:val="00E050C6"/>
    <w:rsid w:val="00E14AA2"/>
    <w:rsid w:val="00E15BA1"/>
    <w:rsid w:val="00E16102"/>
    <w:rsid w:val="00E16DE5"/>
    <w:rsid w:val="00E17B08"/>
    <w:rsid w:val="00E202C2"/>
    <w:rsid w:val="00E2101C"/>
    <w:rsid w:val="00E2676B"/>
    <w:rsid w:val="00E27E18"/>
    <w:rsid w:val="00E31DA1"/>
    <w:rsid w:val="00E335B3"/>
    <w:rsid w:val="00E347F2"/>
    <w:rsid w:val="00E34F58"/>
    <w:rsid w:val="00E359E4"/>
    <w:rsid w:val="00E360FD"/>
    <w:rsid w:val="00E3750E"/>
    <w:rsid w:val="00E40977"/>
    <w:rsid w:val="00E41CC4"/>
    <w:rsid w:val="00E43BFE"/>
    <w:rsid w:val="00E43FE3"/>
    <w:rsid w:val="00E527FF"/>
    <w:rsid w:val="00E5287D"/>
    <w:rsid w:val="00E53F22"/>
    <w:rsid w:val="00E56F9D"/>
    <w:rsid w:val="00E60279"/>
    <w:rsid w:val="00E627B9"/>
    <w:rsid w:val="00E64117"/>
    <w:rsid w:val="00E67C41"/>
    <w:rsid w:val="00E67DAC"/>
    <w:rsid w:val="00E703B1"/>
    <w:rsid w:val="00E74005"/>
    <w:rsid w:val="00E766AF"/>
    <w:rsid w:val="00E80D88"/>
    <w:rsid w:val="00E8551C"/>
    <w:rsid w:val="00E862FA"/>
    <w:rsid w:val="00E863B3"/>
    <w:rsid w:val="00E908A1"/>
    <w:rsid w:val="00E92132"/>
    <w:rsid w:val="00E933BC"/>
    <w:rsid w:val="00E944D9"/>
    <w:rsid w:val="00E95901"/>
    <w:rsid w:val="00E95E45"/>
    <w:rsid w:val="00E96BF2"/>
    <w:rsid w:val="00E97416"/>
    <w:rsid w:val="00E9743C"/>
    <w:rsid w:val="00EA32CF"/>
    <w:rsid w:val="00EA4E3D"/>
    <w:rsid w:val="00EA6913"/>
    <w:rsid w:val="00EA6B69"/>
    <w:rsid w:val="00EB0BF5"/>
    <w:rsid w:val="00EB19A9"/>
    <w:rsid w:val="00EB2397"/>
    <w:rsid w:val="00EB3F46"/>
    <w:rsid w:val="00EB7621"/>
    <w:rsid w:val="00EC07F3"/>
    <w:rsid w:val="00EC0C24"/>
    <w:rsid w:val="00EC3A0B"/>
    <w:rsid w:val="00EC7108"/>
    <w:rsid w:val="00ED07F2"/>
    <w:rsid w:val="00ED0DC7"/>
    <w:rsid w:val="00ED1181"/>
    <w:rsid w:val="00ED3393"/>
    <w:rsid w:val="00ED372C"/>
    <w:rsid w:val="00ED54EF"/>
    <w:rsid w:val="00ED5E2D"/>
    <w:rsid w:val="00ED7693"/>
    <w:rsid w:val="00EE0733"/>
    <w:rsid w:val="00EE1A3C"/>
    <w:rsid w:val="00EE4AC6"/>
    <w:rsid w:val="00EE4F47"/>
    <w:rsid w:val="00EE5474"/>
    <w:rsid w:val="00EE5D2A"/>
    <w:rsid w:val="00EE62D5"/>
    <w:rsid w:val="00EE7B24"/>
    <w:rsid w:val="00EE7D7C"/>
    <w:rsid w:val="00EF19BB"/>
    <w:rsid w:val="00EF376B"/>
    <w:rsid w:val="00EF3A19"/>
    <w:rsid w:val="00F0019E"/>
    <w:rsid w:val="00F01D98"/>
    <w:rsid w:val="00F02241"/>
    <w:rsid w:val="00F031A8"/>
    <w:rsid w:val="00F03AED"/>
    <w:rsid w:val="00F03C76"/>
    <w:rsid w:val="00F0494F"/>
    <w:rsid w:val="00F04A95"/>
    <w:rsid w:val="00F05BCF"/>
    <w:rsid w:val="00F10B0F"/>
    <w:rsid w:val="00F11694"/>
    <w:rsid w:val="00F12020"/>
    <w:rsid w:val="00F1320C"/>
    <w:rsid w:val="00F14710"/>
    <w:rsid w:val="00F21CE0"/>
    <w:rsid w:val="00F223F2"/>
    <w:rsid w:val="00F2517E"/>
    <w:rsid w:val="00F25BE8"/>
    <w:rsid w:val="00F25D98"/>
    <w:rsid w:val="00F25DE5"/>
    <w:rsid w:val="00F260B6"/>
    <w:rsid w:val="00F300FB"/>
    <w:rsid w:val="00F30513"/>
    <w:rsid w:val="00F305AD"/>
    <w:rsid w:val="00F3190B"/>
    <w:rsid w:val="00F31F5D"/>
    <w:rsid w:val="00F34345"/>
    <w:rsid w:val="00F347B6"/>
    <w:rsid w:val="00F40639"/>
    <w:rsid w:val="00F40B5D"/>
    <w:rsid w:val="00F419B2"/>
    <w:rsid w:val="00F41C59"/>
    <w:rsid w:val="00F421CA"/>
    <w:rsid w:val="00F421D2"/>
    <w:rsid w:val="00F42AC5"/>
    <w:rsid w:val="00F45BEE"/>
    <w:rsid w:val="00F46632"/>
    <w:rsid w:val="00F507EA"/>
    <w:rsid w:val="00F51B17"/>
    <w:rsid w:val="00F5429C"/>
    <w:rsid w:val="00F556AA"/>
    <w:rsid w:val="00F56520"/>
    <w:rsid w:val="00F605E1"/>
    <w:rsid w:val="00F61596"/>
    <w:rsid w:val="00F6212C"/>
    <w:rsid w:val="00F6461D"/>
    <w:rsid w:val="00F64976"/>
    <w:rsid w:val="00F71AAF"/>
    <w:rsid w:val="00F72EDD"/>
    <w:rsid w:val="00F740F7"/>
    <w:rsid w:val="00F7440E"/>
    <w:rsid w:val="00F74B98"/>
    <w:rsid w:val="00F75006"/>
    <w:rsid w:val="00F7527D"/>
    <w:rsid w:val="00F76B01"/>
    <w:rsid w:val="00F77D45"/>
    <w:rsid w:val="00F77D84"/>
    <w:rsid w:val="00F823D0"/>
    <w:rsid w:val="00F83357"/>
    <w:rsid w:val="00F83E77"/>
    <w:rsid w:val="00F85173"/>
    <w:rsid w:val="00F85481"/>
    <w:rsid w:val="00F879CC"/>
    <w:rsid w:val="00F9031B"/>
    <w:rsid w:val="00F91519"/>
    <w:rsid w:val="00F91E7E"/>
    <w:rsid w:val="00F9310C"/>
    <w:rsid w:val="00F933ED"/>
    <w:rsid w:val="00F959C9"/>
    <w:rsid w:val="00F96EFB"/>
    <w:rsid w:val="00F97C18"/>
    <w:rsid w:val="00FA1E02"/>
    <w:rsid w:val="00FA3945"/>
    <w:rsid w:val="00FA55A0"/>
    <w:rsid w:val="00FB41E7"/>
    <w:rsid w:val="00FB4FAD"/>
    <w:rsid w:val="00FB6386"/>
    <w:rsid w:val="00FB67D5"/>
    <w:rsid w:val="00FB7573"/>
    <w:rsid w:val="00FB7DE3"/>
    <w:rsid w:val="00FC53DD"/>
    <w:rsid w:val="00FC7593"/>
    <w:rsid w:val="00FD1ACA"/>
    <w:rsid w:val="00FD4500"/>
    <w:rsid w:val="00FD5304"/>
    <w:rsid w:val="00FD72F5"/>
    <w:rsid w:val="00FE006E"/>
    <w:rsid w:val="00FE0156"/>
    <w:rsid w:val="00FE154F"/>
    <w:rsid w:val="00FE3C25"/>
    <w:rsid w:val="00FE4043"/>
    <w:rsid w:val="00FE57B3"/>
    <w:rsid w:val="00FE7395"/>
    <w:rsid w:val="00FF0D49"/>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List Bullet 5" w:qFormat="1"/>
    <w:lsdException w:name="Title" w:qFormat="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51B17"/>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1"/>
    <w:link w:val="21"/>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ind w:left="1418" w:hanging="1418"/>
      <w:outlineLvl w:val="3"/>
    </w:pPr>
    <w:rPr>
      <w:sz w:val="24"/>
    </w:rPr>
  </w:style>
  <w:style w:type="paragraph" w:styleId="5">
    <w:name w:val="heading 5"/>
    <w:aliases w:val="H5,h5,Head5,Heading5,M5,mh2,Module heading 2,heading 8,Numbered Sub-list"/>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eastAsia="en-US"/>
    </w:rPr>
  </w:style>
  <w:style w:type="character" w:styleId="a8">
    <w:name w:val="footnote reference"/>
    <w:qFormat/>
    <w:rPr>
      <w:b/>
      <w:position w:val="6"/>
      <w:sz w:val="16"/>
    </w:rPr>
  </w:style>
  <w:style w:type="paragraph" w:styleId="a9">
    <w:name w:val="footnote text"/>
    <w:basedOn w:val="a1"/>
    <w:link w:val="aa"/>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qFormat/>
    <w:pPr>
      <w:ind w:left="2268" w:hanging="2268"/>
    </w:pPr>
  </w:style>
  <w:style w:type="paragraph" w:styleId="24">
    <w:name w:val="List Bullet 2"/>
    <w:basedOn w:val="ab"/>
    <w:qFormat/>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2"/>
    <w:link w:val="B4Char"/>
  </w:style>
  <w:style w:type="paragraph" w:customStyle="1" w:styleId="B5">
    <w:name w:val="B5"/>
    <w:basedOn w:val="51"/>
    <w:link w:val="B5Char"/>
    <w:qFormat/>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262C39"/>
    <w:rPr>
      <w:rFonts w:ascii="Arial" w:hAnsi="Arial"/>
      <w:sz w:val="24"/>
      <w:lang w:val="en-GB"/>
    </w:rPr>
  </w:style>
  <w:style w:type="character" w:customStyle="1" w:styleId="af7">
    <w:name w:val="批注框文本 字符"/>
    <w:link w:val="af6"/>
    <w:qFormat/>
    <w:rsid w:val="00520062"/>
    <w:rPr>
      <w:rFonts w:ascii="Tahoma" w:hAnsi="Tahoma" w:cs="Tahoma"/>
      <w:sz w:val="16"/>
      <w:szCs w:val="16"/>
      <w:lang w:val="en-GB"/>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qFormat/>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2"/>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7"/>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8"/>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6"/>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qFormat/>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qFormat/>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4"/>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5"/>
      </w:numPr>
    </w:pPr>
    <w:rPr>
      <w:rFonts w:eastAsia="Times New Roman"/>
    </w:rPr>
  </w:style>
  <w:style w:type="paragraph" w:customStyle="1" w:styleId="a0">
    <w:name w:val="表格题注"/>
    <w:basedOn w:val="a1"/>
    <w:rsid w:val="00F0019E"/>
    <w:pPr>
      <w:numPr>
        <w:ilvl w:val="8"/>
        <w:numId w:val="5"/>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aliases w:val="H5 字符,h5 字符,Head5 字符,Heading5 字符,M5 字符,mh2 字符,Module heading 2 字符,heading 8 字符,Numbered Sub-list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9"/>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 w:type="paragraph" w:customStyle="1" w:styleId="ListParagraph3">
    <w:name w:val="List Paragraph3"/>
    <w:basedOn w:val="a1"/>
    <w:rsid w:val="00B962A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qFormat/>
    <w:rsid w:val="0039604A"/>
    <w:rPr>
      <w:rFonts w:ascii="Arial" w:eastAsia="宋体" w:hAnsi="Arial" w:cs="Arial"/>
      <w:color w:val="0000FF"/>
      <w:kern w:val="2"/>
      <w:sz w:val="28"/>
      <w:lang w:val="en-GB" w:eastAsia="en-US" w:bidi="ar-SA"/>
    </w:rPr>
  </w:style>
  <w:style w:type="paragraph" w:customStyle="1" w:styleId="enumlev2">
    <w:name w:val="enumlev2"/>
    <w:basedOn w:val="a1"/>
    <w:rsid w:val="0039604A"/>
    <w:pPr>
      <w:tabs>
        <w:tab w:val="left" w:pos="794"/>
        <w:tab w:val="left" w:pos="1191"/>
        <w:tab w:val="left" w:pos="1588"/>
        <w:tab w:val="left" w:pos="1985"/>
      </w:tabs>
      <w:spacing w:before="86"/>
      <w:ind w:left="1588" w:hanging="397"/>
      <w:jc w:val="both"/>
    </w:pPr>
    <w:rPr>
      <w:rFonts w:eastAsia="MS Mincho"/>
      <w:lang w:val="en-US"/>
    </w:rPr>
  </w:style>
  <w:style w:type="character" w:customStyle="1" w:styleId="QuotationZchn">
    <w:name w:val="Quotation Zchn"/>
    <w:rsid w:val="0039604A"/>
    <w:rPr>
      <w:rFonts w:ascii="Arial" w:eastAsia="宋体" w:hAnsi="Arial" w:cs="Arial"/>
      <w:noProof w:val="0"/>
      <w:color w:val="0000FF"/>
      <w:kern w:val="2"/>
      <w:szCs w:val="22"/>
      <w:lang w:val="en-GB" w:eastAsia="en-US" w:bidi="ar-SA"/>
    </w:rPr>
  </w:style>
  <w:style w:type="character" w:customStyle="1" w:styleId="EditorsNoteZchn">
    <w:name w:val="Editor's Note Zchn"/>
    <w:rsid w:val="0039604A"/>
    <w:rPr>
      <w:rFonts w:ascii="Arial" w:eastAsia="宋体" w:hAnsi="Arial" w:cs="Arial"/>
      <w:color w:val="FF0000"/>
      <w:kern w:val="2"/>
      <w:lang w:val="en-GB" w:eastAsia="en-US" w:bidi="ar-SA"/>
    </w:rPr>
  </w:style>
  <w:style w:type="paragraph" w:customStyle="1" w:styleId="CharChar1CharChar">
    <w:name w:val="Char Char1 Char Char"/>
    <w:basedOn w:val="a1"/>
    <w:rsid w:val="0039604A"/>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9604A"/>
    <w:rPr>
      <w:rFonts w:ascii="Arial" w:eastAsia="MS Mincho" w:hAnsi="Arial" w:cs="Arial"/>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a1"/>
    <w:rsid w:val="0039604A"/>
    <w:pPr>
      <w:widowControl w:val="0"/>
      <w:spacing w:after="0"/>
      <w:jc w:val="both"/>
    </w:pPr>
    <w:rPr>
      <w:rFonts w:eastAsia="宋体"/>
      <w:kern w:val="2"/>
      <w:sz w:val="21"/>
      <w:szCs w:val="24"/>
      <w:lang w:val="en-US" w:eastAsia="zh-CN"/>
    </w:rPr>
  </w:style>
  <w:style w:type="character" w:customStyle="1" w:styleId="CharChar">
    <w:name w:val="Char Char"/>
    <w:rsid w:val="0039604A"/>
    <w:rPr>
      <w:rFonts w:ascii="Arial" w:eastAsia="MS Mincho" w:hAnsi="Arial" w:cs="Arial"/>
      <w:color w:val="0000FF"/>
      <w:kern w:val="2"/>
      <w:lang w:val="en-GB" w:eastAsia="en-US" w:bidi="ar-SA"/>
    </w:rPr>
  </w:style>
  <w:style w:type="character" w:customStyle="1" w:styleId="TFleftCharChar">
    <w:name w:val="TF;left Char Char"/>
    <w:rsid w:val="0039604A"/>
    <w:rPr>
      <w:rFonts w:ascii="Arial" w:eastAsia="宋体" w:hAnsi="Arial" w:cs="Arial"/>
      <w:b/>
      <w:color w:val="0000FF"/>
      <w:kern w:val="2"/>
      <w:lang w:val="en-GB" w:eastAsia="en-GB" w:bidi="ar-SA"/>
    </w:rPr>
  </w:style>
  <w:style w:type="paragraph" w:customStyle="1" w:styleId="p1">
    <w:name w:val="p1"/>
    <w:basedOn w:val="a1"/>
    <w:rsid w:val="0039604A"/>
    <w:pPr>
      <w:spacing w:after="0"/>
    </w:pPr>
    <w:rPr>
      <w:rFonts w:eastAsia="Calibri"/>
      <w:sz w:val="24"/>
      <w:szCs w:val="24"/>
      <w:lang w:val="en-US"/>
    </w:rPr>
  </w:style>
  <w:style w:type="paragraph" w:customStyle="1" w:styleId="Note-Boxed">
    <w:name w:val="Note - Boxed"/>
    <w:basedOn w:val="a1"/>
    <w:next w:val="a1"/>
    <w:rsid w:val="003960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BodyC">
    <w:name w:val="Body C"/>
    <w:rsid w:val="0039604A"/>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numbering" w:customStyle="1" w:styleId="NoList1">
    <w:name w:val="No List1"/>
    <w:next w:val="a4"/>
    <w:uiPriority w:val="99"/>
    <w:semiHidden/>
    <w:unhideWhenUsed/>
    <w:rsid w:val="0039604A"/>
  </w:style>
  <w:style w:type="table" w:customStyle="1" w:styleId="TableGrid1">
    <w:name w:val="Table Grid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39604A"/>
    <w:rPr>
      <w:color w:val="808080"/>
      <w:shd w:val="clear" w:color="auto" w:fill="E6E6E6"/>
    </w:rPr>
  </w:style>
  <w:style w:type="numbering" w:customStyle="1" w:styleId="2a">
    <w:name w:val="无列表2"/>
    <w:next w:val="a4"/>
    <w:uiPriority w:val="99"/>
    <w:semiHidden/>
    <w:unhideWhenUsed/>
    <w:rsid w:val="0039604A"/>
  </w:style>
  <w:style w:type="numbering" w:customStyle="1" w:styleId="34">
    <w:name w:val="无列表3"/>
    <w:next w:val="a4"/>
    <w:uiPriority w:val="99"/>
    <w:semiHidden/>
    <w:unhideWhenUsed/>
    <w:rsid w:val="0039604A"/>
  </w:style>
  <w:style w:type="numbering" w:customStyle="1" w:styleId="45">
    <w:name w:val="无列表4"/>
    <w:next w:val="a4"/>
    <w:uiPriority w:val="99"/>
    <w:semiHidden/>
    <w:unhideWhenUsed/>
    <w:rsid w:val="0039604A"/>
  </w:style>
  <w:style w:type="numbering" w:customStyle="1" w:styleId="NoList2">
    <w:name w:val="No List2"/>
    <w:next w:val="a4"/>
    <w:uiPriority w:val="99"/>
    <w:semiHidden/>
    <w:unhideWhenUsed/>
    <w:rsid w:val="0039604A"/>
  </w:style>
  <w:style w:type="table" w:customStyle="1" w:styleId="TableGrid2">
    <w:name w:val="Table Grid2"/>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uiPriority w:val="99"/>
    <w:semiHidden/>
    <w:unhideWhenUsed/>
    <w:rsid w:val="0039604A"/>
  </w:style>
  <w:style w:type="numbering" w:customStyle="1" w:styleId="211">
    <w:name w:val="无列表21"/>
    <w:next w:val="a4"/>
    <w:uiPriority w:val="99"/>
    <w:semiHidden/>
    <w:unhideWhenUsed/>
    <w:rsid w:val="0039604A"/>
  </w:style>
  <w:style w:type="table" w:customStyle="1" w:styleId="112">
    <w:name w:val="网格型1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4"/>
    <w:uiPriority w:val="99"/>
    <w:semiHidden/>
    <w:unhideWhenUsed/>
    <w:rsid w:val="0039604A"/>
  </w:style>
  <w:style w:type="table" w:customStyle="1" w:styleId="212">
    <w:name w:val="网格型2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
    <w:next w:val="a4"/>
    <w:uiPriority w:val="99"/>
    <w:semiHidden/>
    <w:unhideWhenUsed/>
    <w:rsid w:val="0039604A"/>
  </w:style>
  <w:style w:type="table" w:customStyle="1" w:styleId="311">
    <w:name w:val="网格型3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9604A"/>
  </w:style>
  <w:style w:type="character" w:customStyle="1" w:styleId="2b">
    <w:name w:val="@他2"/>
    <w:uiPriority w:val="99"/>
    <w:semiHidden/>
    <w:unhideWhenUsed/>
    <w:rsid w:val="0039604A"/>
    <w:rPr>
      <w:color w:val="2B579A"/>
      <w:shd w:val="clear" w:color="auto" w:fill="E6E6E6"/>
    </w:rPr>
  </w:style>
  <w:style w:type="numbering" w:customStyle="1" w:styleId="NoList4">
    <w:name w:val="No List4"/>
    <w:next w:val="a4"/>
    <w:uiPriority w:val="99"/>
    <w:semiHidden/>
    <w:unhideWhenUsed/>
    <w:rsid w:val="0039604A"/>
  </w:style>
  <w:style w:type="numbering" w:customStyle="1" w:styleId="NoList5">
    <w:name w:val="No List5"/>
    <w:next w:val="a4"/>
    <w:uiPriority w:val="99"/>
    <w:semiHidden/>
    <w:unhideWhenUsed/>
    <w:rsid w:val="0039604A"/>
  </w:style>
  <w:style w:type="character" w:customStyle="1" w:styleId="35">
    <w:name w:val="未处理的提及3"/>
    <w:uiPriority w:val="99"/>
    <w:semiHidden/>
    <w:unhideWhenUsed/>
    <w:rsid w:val="00930CCF"/>
    <w:rPr>
      <w:color w:val="808080"/>
      <w:shd w:val="clear" w:color="auto" w:fill="E6E6E6"/>
    </w:rPr>
  </w:style>
  <w:style w:type="character" w:customStyle="1" w:styleId="36">
    <w:name w:val="@他3"/>
    <w:uiPriority w:val="99"/>
    <w:semiHidden/>
    <w:unhideWhenUsed/>
    <w:rsid w:val="00930CCF"/>
    <w:rPr>
      <w:color w:val="2B579A"/>
      <w:shd w:val="clear" w:color="auto" w:fill="E6E6E6"/>
    </w:rPr>
  </w:style>
  <w:style w:type="character" w:customStyle="1" w:styleId="37">
    <w:name w:val="未处理的提及3"/>
    <w:uiPriority w:val="99"/>
    <w:semiHidden/>
    <w:unhideWhenUsed/>
    <w:rsid w:val="00930CCF"/>
    <w:rPr>
      <w:color w:val="808080"/>
      <w:shd w:val="clear" w:color="auto" w:fill="E6E6E6"/>
    </w:rPr>
  </w:style>
  <w:style w:type="character" w:customStyle="1" w:styleId="B3Char2">
    <w:name w:val="B3 Char2"/>
    <w:qFormat/>
    <w:rsid w:val="00BF6CCF"/>
    <w:rPr>
      <w:rFonts w:eastAsia="Times New Roman"/>
      <w:lang w:val="en-GB" w:eastAsia="zh-CN"/>
    </w:rPr>
  </w:style>
  <w:style w:type="character" w:customStyle="1" w:styleId="B5Char">
    <w:name w:val="B5 Char"/>
    <w:link w:val="B5"/>
    <w:qFormat/>
    <w:rsid w:val="00BF6CC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399524466">
      <w:bodyDiv w:val="1"/>
      <w:marLeft w:val="0"/>
      <w:marRight w:val="0"/>
      <w:marTop w:val="0"/>
      <w:marBottom w:val="0"/>
      <w:divBdr>
        <w:top w:val="none" w:sz="0" w:space="0" w:color="auto"/>
        <w:left w:val="none" w:sz="0" w:space="0" w:color="auto"/>
        <w:bottom w:val="none" w:sz="0" w:space="0" w:color="auto"/>
        <w:right w:val="none" w:sz="0" w:space="0" w:color="auto"/>
      </w:divBdr>
    </w:div>
    <w:div w:id="470296408">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EA7E0-BFC4-4B7A-9854-C012A4643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1002</TotalTime>
  <Pages>3</Pages>
  <Words>684</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88</cp:revision>
  <cp:lastPrinted>1899-12-31T23:00:00Z</cp:lastPrinted>
  <dcterms:created xsi:type="dcterms:W3CDTF">2025-07-17T06:53:00Z</dcterms:created>
  <dcterms:modified xsi:type="dcterms:W3CDTF">2025-08-14T09:08:00Z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(3)GHB3Ty+Cn/4NbA9d7Rlzymy0LHAQrbybRwvlTKf13d0EYGKcz3mo7Vqx/6RV8gn6LJFWndpl
QE2bo/+G2rNVf54eDYrXFYqR/zqNvPv5wylfA7tATpXoF/HWz5BL3IeEKiC3YD6V2gTrUMU+
seBGELSM+yKOHnxQZjBioa/C8fSMsd3iK7MouKUxhAdMPL3IqO6+RhlzfmM63d6HQH9UHl4t
Fk391CoKJ4bsjzEupS</vt:lpwstr>
  </property>
  <property fmtid="{D5CDD505-2E9C-101B-9397-08002B2CF9AE}" pid="4" name="_2015_ms_pID_7253431">
    <vt:lpwstr>urmytja39/AVbraYy6X8PH/VqHdEh/Tu75nasKTul8KvFZq1zWCbHF
W7qoBM8f4iAgPB0cZr1pWyQ1jlY6whhRWdO1kgpbBXLjsyosGBZS/k54+1/okoFUI3mRq0pT
JC01EKrrX4DjYitPCOA3WFxHB6EyRDmCnQYmiTBs8avHAT+D8sgoMaZt94R6O9jtuLFfMg+F
n8h2C7ywhc2XM6i6Wz8HC+5iswbeLf/7SdeB</vt:lpwstr>
  </property>
  <property fmtid="{D5CDD505-2E9C-101B-9397-08002B2CF9AE}" pid="5" name="_2015_ms_pID_7253432">
    <vt:lpwstr>MXApF5umrb/HvjYLbGVmhR1sO/FZ6SJAyzDX
mcubtGpO+h9/tvvOgGq8J2CChoAR7LGFCvmZ449Xldfs/bpPV04=</vt:lpwstr>
  </property>
  <property fmtid="{D5CDD505-2E9C-101B-9397-08002B2CF9AE}" pid="6" name="KeyAssetLabel_HuaWei">
    <vt:lpwstr>{GHB3Ty+Cn/4NbA9d7Rlzymy0LHAQrb}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1743039316</vt:lpwstr>
  </property>
</Properties>
</file>